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68D9F" w14:textId="4B8BE49B" w:rsidR="00D662F5" w:rsidRDefault="00D662F5" w:rsidP="00A56017">
      <w:pPr>
        <w:pStyle w:val="3GPPHeader"/>
        <w:rPr>
          <w:rFonts w:eastAsia="SimSun" w:cs="Arial"/>
          <w:bCs/>
          <w:sz w:val="22"/>
          <w:szCs w:val="22"/>
          <w:lang w:val="en-US"/>
        </w:rPr>
      </w:pPr>
      <w:r w:rsidRPr="001B49EC">
        <w:rPr>
          <w:rFonts w:eastAsia="SimSun" w:cs="Arial"/>
          <w:bCs/>
          <w:sz w:val="22"/>
          <w:szCs w:val="22"/>
          <w:lang w:val="en-US"/>
        </w:rPr>
        <w:t>3GPP TSG RAN WG</w:t>
      </w:r>
      <w:r>
        <w:rPr>
          <w:rFonts w:eastAsia="SimSun" w:cs="Arial"/>
          <w:bCs/>
          <w:sz w:val="22"/>
          <w:szCs w:val="22"/>
          <w:lang w:val="en-US"/>
        </w:rPr>
        <w:t>4</w:t>
      </w:r>
      <w:r w:rsidRPr="001B49EC">
        <w:rPr>
          <w:rFonts w:eastAsia="SimSun" w:cs="Arial"/>
          <w:bCs/>
          <w:sz w:val="22"/>
          <w:szCs w:val="22"/>
          <w:lang w:val="en-US"/>
        </w:rPr>
        <w:t xml:space="preserve"> #</w:t>
      </w:r>
      <w:r>
        <w:rPr>
          <w:rFonts w:eastAsia="SimSun" w:cs="Arial"/>
          <w:bCs/>
          <w:sz w:val="22"/>
          <w:szCs w:val="22"/>
          <w:lang w:val="en-US"/>
        </w:rPr>
        <w:t>98-e</w:t>
      </w:r>
      <w:r>
        <w:rPr>
          <w:rFonts w:eastAsia="SimSun" w:cs="Arial"/>
          <w:bCs/>
          <w:sz w:val="22"/>
          <w:szCs w:val="22"/>
          <w:lang w:val="en-US"/>
        </w:rPr>
        <w:tab/>
        <w:t xml:space="preserve">   </w:t>
      </w:r>
      <w:r w:rsidRPr="001B49EC">
        <w:rPr>
          <w:rFonts w:eastAsia="SimSun" w:cs="Arial"/>
          <w:bCs/>
          <w:sz w:val="22"/>
          <w:szCs w:val="22"/>
          <w:lang w:val="en-US"/>
        </w:rPr>
        <w:t>R</w:t>
      </w:r>
      <w:r>
        <w:rPr>
          <w:rFonts w:eastAsia="SimSun" w:cs="Arial"/>
          <w:bCs/>
          <w:sz w:val="22"/>
          <w:szCs w:val="22"/>
          <w:lang w:val="en-US"/>
        </w:rPr>
        <w:t>4</w:t>
      </w:r>
      <w:r w:rsidRPr="001B49EC">
        <w:rPr>
          <w:rFonts w:eastAsia="SimSun" w:cs="Arial"/>
          <w:bCs/>
          <w:sz w:val="22"/>
          <w:szCs w:val="22"/>
          <w:lang w:val="en-US"/>
        </w:rPr>
        <w:t>-</w:t>
      </w:r>
      <w:r w:rsidRPr="002550FF">
        <w:rPr>
          <w:rFonts w:eastAsia="SimSun" w:cs="Arial"/>
          <w:bCs/>
          <w:sz w:val="22"/>
          <w:szCs w:val="22"/>
          <w:lang w:val="en-US"/>
        </w:rPr>
        <w:t>2</w:t>
      </w:r>
      <w:r>
        <w:rPr>
          <w:rFonts w:eastAsia="SimSun" w:cs="Arial"/>
          <w:bCs/>
          <w:sz w:val="22"/>
          <w:szCs w:val="22"/>
          <w:lang w:val="en-US"/>
        </w:rPr>
        <w:t>1</w:t>
      </w:r>
      <w:r w:rsidR="00D93A3B">
        <w:rPr>
          <w:rFonts w:eastAsia="SimSun" w:cs="Arial"/>
          <w:bCs/>
          <w:sz w:val="22"/>
          <w:szCs w:val="22"/>
          <w:lang w:val="en-US"/>
        </w:rPr>
        <w:t>0</w:t>
      </w:r>
      <w:del w:id="0" w:author="The Qualcomm User" w:date="2021-02-04T21:14:00Z">
        <w:r w:rsidR="00D93A3B" w:rsidDel="00310727">
          <w:rPr>
            <w:rFonts w:eastAsia="SimSun" w:cs="Arial"/>
            <w:bCs/>
            <w:sz w:val="22"/>
            <w:szCs w:val="22"/>
            <w:lang w:val="en-US"/>
          </w:rPr>
          <w:delText>3288</w:delText>
        </w:r>
      </w:del>
    </w:p>
    <w:p w14:paraId="0483C723" w14:textId="60D7BCCD" w:rsidR="00D662F5" w:rsidRPr="001B49EC" w:rsidRDefault="00D662F5" w:rsidP="00A56017">
      <w:pPr>
        <w:spacing w:after="60"/>
        <w:ind w:left="1985" w:hanging="1985"/>
        <w:rPr>
          <w:rFonts w:ascii="Arial" w:eastAsia="MS Mincho" w:hAnsi="Arial" w:cs="Arial"/>
          <w:b/>
          <w:bCs/>
          <w:lang w:eastAsia="ja-JP"/>
        </w:rPr>
      </w:pPr>
      <w:r w:rsidRPr="001B49EC"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9A377A">
        <w:rPr>
          <w:rFonts w:ascii="Arial" w:eastAsia="MS Mincho" w:hAnsi="Arial" w:cs="Arial"/>
          <w:b/>
          <w:bCs/>
          <w:lang w:eastAsia="ja-JP"/>
        </w:rPr>
        <w:t xml:space="preserve">25 </w:t>
      </w:r>
      <w:r>
        <w:rPr>
          <w:rFonts w:ascii="Arial" w:eastAsia="MS Mincho" w:hAnsi="Arial" w:cs="Arial"/>
          <w:b/>
          <w:bCs/>
          <w:lang w:eastAsia="ja-JP"/>
        </w:rPr>
        <w:t xml:space="preserve">Jan </w:t>
      </w:r>
      <w:r w:rsidR="009A377A">
        <w:rPr>
          <w:rFonts w:ascii="Arial" w:eastAsia="MS Mincho" w:hAnsi="Arial" w:cs="Arial"/>
          <w:b/>
          <w:bCs/>
          <w:lang w:eastAsia="ja-JP"/>
        </w:rPr>
        <w:t xml:space="preserve">5 </w:t>
      </w:r>
      <w:proofErr w:type="gramStart"/>
      <w:r>
        <w:rPr>
          <w:rFonts w:ascii="Arial" w:eastAsia="MS Mincho" w:hAnsi="Arial" w:cs="Arial"/>
          <w:b/>
          <w:bCs/>
          <w:lang w:eastAsia="ja-JP"/>
        </w:rPr>
        <w:t>Feb</w:t>
      </w:r>
      <w:r w:rsidRPr="001B49EC">
        <w:rPr>
          <w:rFonts w:ascii="Arial" w:eastAsia="MS Mincho" w:hAnsi="Arial" w:cs="Arial"/>
          <w:b/>
          <w:bCs/>
          <w:lang w:eastAsia="ja-JP"/>
        </w:rPr>
        <w:t>,</w:t>
      </w:r>
      <w:proofErr w:type="gramEnd"/>
      <w:r w:rsidRPr="001B49EC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1</w:t>
      </w:r>
    </w:p>
    <w:p w14:paraId="4E7B29EF" w14:textId="77777777" w:rsidR="00D662F5" w:rsidRPr="001B49EC" w:rsidRDefault="00D662F5" w:rsidP="00A56017">
      <w:pPr>
        <w:spacing w:after="60"/>
        <w:ind w:left="1985" w:hanging="1985"/>
        <w:rPr>
          <w:rFonts w:ascii="Arial" w:hAnsi="Arial" w:cs="Arial"/>
          <w:b/>
        </w:rPr>
      </w:pPr>
    </w:p>
    <w:p w14:paraId="660493B5" w14:textId="6B4A2FE0" w:rsidR="00D662F5" w:rsidRPr="008D3749" w:rsidRDefault="00D662F5" w:rsidP="00A56017">
      <w:pPr>
        <w:spacing w:after="60"/>
        <w:ind w:left="1985" w:hanging="1985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Title:</w:t>
      </w:r>
      <w:r w:rsidRPr="00C634B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Reply on </w:t>
      </w:r>
      <w:r w:rsidRPr="008D3749">
        <w:rPr>
          <w:rFonts w:ascii="Arial" w:hAnsi="Arial" w:cs="Arial"/>
          <w:b/>
        </w:rPr>
        <w:t xml:space="preserve">LS on </w:t>
      </w:r>
      <w:r>
        <w:rPr>
          <w:rFonts w:ascii="Arial" w:hAnsi="Arial" w:cs="Arial"/>
          <w:b/>
        </w:rPr>
        <w:t>PUCCH and PUSCH repetition</w:t>
      </w:r>
    </w:p>
    <w:p w14:paraId="58A37772" w14:textId="77777777" w:rsidR="00D662F5" w:rsidRPr="008D3749" w:rsidRDefault="00D662F5" w:rsidP="00A56017">
      <w:pPr>
        <w:spacing w:after="60"/>
        <w:ind w:left="1985" w:hanging="1985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Release:</w:t>
      </w:r>
      <w:r w:rsidRPr="008D3749">
        <w:rPr>
          <w:rFonts w:ascii="Arial" w:hAnsi="Arial" w:cs="Arial"/>
          <w:b/>
        </w:rPr>
        <w:tab/>
        <w:t>Rel-1</w:t>
      </w:r>
      <w:r>
        <w:rPr>
          <w:rFonts w:ascii="Arial" w:hAnsi="Arial" w:cs="Arial"/>
          <w:b/>
        </w:rPr>
        <w:t>7</w:t>
      </w:r>
    </w:p>
    <w:p w14:paraId="122A3173" w14:textId="137CA8E3" w:rsidR="00D662F5" w:rsidRPr="008D3749" w:rsidRDefault="00D662F5" w:rsidP="00A5601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Study</w:t>
      </w:r>
      <w:r w:rsidRPr="00C634BB">
        <w:rPr>
          <w:rFonts w:ascii="Arial" w:hAnsi="Arial" w:cs="Arial"/>
          <w:b/>
        </w:rPr>
        <w:t xml:space="preserve"> Item:</w:t>
      </w:r>
      <w:r w:rsidRPr="008D3749">
        <w:rPr>
          <w:rFonts w:ascii="Arial" w:hAnsi="Arial" w:cs="Arial"/>
          <w:b/>
        </w:rPr>
        <w:tab/>
      </w:r>
      <w:proofErr w:type="spellStart"/>
      <w:r w:rsidRPr="00A56017">
        <w:rPr>
          <w:rFonts w:ascii="Arial" w:hAnsi="Arial" w:cs="Arial"/>
          <w:b/>
        </w:rPr>
        <w:t>FS_</w:t>
      </w:r>
      <w:r w:rsidRPr="00A56017">
        <w:rPr>
          <w:rFonts w:ascii="Arial" w:hAnsi="Arial" w:cs="Arial" w:hint="eastAsia"/>
          <w:b/>
        </w:rPr>
        <w:t>NR</w:t>
      </w:r>
      <w:r w:rsidRPr="00A56017">
        <w:rPr>
          <w:rFonts w:ascii="Arial" w:hAnsi="Arial" w:cs="Arial"/>
          <w:b/>
        </w:rPr>
        <w:t>_</w:t>
      </w:r>
      <w:r w:rsidR="00C32BBA">
        <w:rPr>
          <w:rFonts w:ascii="Arial" w:hAnsi="Arial" w:cs="Arial"/>
          <w:b/>
        </w:rPr>
        <w:t>c</w:t>
      </w:r>
      <w:r w:rsidRPr="00A56017">
        <w:rPr>
          <w:rFonts w:ascii="Arial" w:hAnsi="Arial" w:cs="Arial"/>
          <w:b/>
        </w:rPr>
        <w:t>ov</w:t>
      </w:r>
      <w:r w:rsidR="00C32BBA">
        <w:rPr>
          <w:rFonts w:ascii="Arial" w:hAnsi="Arial" w:cs="Arial"/>
          <w:b/>
        </w:rPr>
        <w:t>e</w:t>
      </w:r>
      <w:r w:rsidRPr="00A56017">
        <w:rPr>
          <w:rFonts w:ascii="Arial" w:hAnsi="Arial" w:cs="Arial"/>
          <w:b/>
        </w:rPr>
        <w:t>nh</w:t>
      </w:r>
      <w:proofErr w:type="spellEnd"/>
    </w:p>
    <w:p w14:paraId="77B7C4DE" w14:textId="77777777" w:rsidR="00D662F5" w:rsidRPr="00C634BB" w:rsidRDefault="00D662F5" w:rsidP="00A56017">
      <w:pPr>
        <w:spacing w:after="60"/>
        <w:ind w:left="1985" w:hanging="1985"/>
        <w:rPr>
          <w:rFonts w:ascii="Arial" w:hAnsi="Arial" w:cs="Arial"/>
          <w:b/>
        </w:rPr>
      </w:pPr>
    </w:p>
    <w:p w14:paraId="60086C69" w14:textId="76DEDB03" w:rsidR="00D662F5" w:rsidRPr="00C634BB" w:rsidRDefault="00D662F5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Source:</w:t>
      </w:r>
      <w:r w:rsidRPr="00C634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RAN4</w:t>
      </w:r>
    </w:p>
    <w:p w14:paraId="3E33EA69" w14:textId="5385EC29" w:rsidR="00D662F5" w:rsidRPr="00C634BB" w:rsidRDefault="00D662F5" w:rsidP="00A56017">
      <w:pPr>
        <w:spacing w:after="60"/>
        <w:ind w:left="1985" w:hanging="1985"/>
        <w:rPr>
          <w:rFonts w:ascii="Arial" w:hAnsi="Arial" w:cs="Arial"/>
          <w:bCs/>
        </w:rPr>
      </w:pPr>
      <w:r w:rsidRPr="00C634BB">
        <w:rPr>
          <w:rFonts w:ascii="Arial" w:hAnsi="Arial" w:cs="Arial"/>
          <w:b/>
        </w:rPr>
        <w:t>To:</w:t>
      </w:r>
      <w:r w:rsidRPr="00C634BB">
        <w:rPr>
          <w:rFonts w:ascii="Arial" w:hAnsi="Arial" w:cs="Arial"/>
          <w:bCs/>
        </w:rPr>
        <w:tab/>
      </w:r>
      <w:r w:rsidRPr="00C634BB"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/>
          <w:bCs/>
          <w:lang w:eastAsia="zh-CN"/>
        </w:rPr>
        <w:t>1</w:t>
      </w:r>
    </w:p>
    <w:p w14:paraId="68B4980E" w14:textId="77777777" w:rsidR="00D662F5" w:rsidRPr="00C634BB" w:rsidRDefault="00D662F5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Cc:</w:t>
      </w:r>
      <w:r w:rsidRPr="00C634BB">
        <w:rPr>
          <w:rFonts w:ascii="Arial" w:hAnsi="Arial" w:cs="Arial"/>
          <w:bCs/>
        </w:rPr>
        <w:tab/>
      </w:r>
    </w:p>
    <w:p w14:paraId="733A5016" w14:textId="77777777" w:rsidR="00D662F5" w:rsidRPr="00C634BB" w:rsidRDefault="00D662F5" w:rsidP="00A5601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 xml:space="preserve">Attachments:  </w:t>
      </w:r>
      <w:r w:rsidRPr="00C634BB">
        <w:rPr>
          <w:rFonts w:ascii="Arial" w:hAnsi="Arial" w:cs="Arial"/>
          <w:bCs/>
          <w:lang w:eastAsia="zh-CN"/>
        </w:rPr>
        <w:t xml:space="preserve">        </w:t>
      </w:r>
    </w:p>
    <w:p w14:paraId="1F1F57A0" w14:textId="77777777" w:rsidR="00D662F5" w:rsidRPr="00C634BB" w:rsidRDefault="00D662F5" w:rsidP="00A56017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Contact Person:</w:t>
      </w:r>
      <w:r w:rsidRPr="00C634BB">
        <w:rPr>
          <w:rFonts w:ascii="Arial" w:hAnsi="Arial" w:cs="Arial"/>
          <w:bCs/>
        </w:rPr>
        <w:tab/>
      </w:r>
    </w:p>
    <w:p w14:paraId="107163E1" w14:textId="3993DAA4" w:rsidR="00D662F5" w:rsidRPr="00C634BB" w:rsidRDefault="00D662F5" w:rsidP="00A56017">
      <w:pPr>
        <w:spacing w:after="0"/>
        <w:ind w:left="567"/>
        <w:outlineLvl w:val="0"/>
        <w:rPr>
          <w:rFonts w:ascii="Arial" w:hAnsi="Arial" w:cs="Arial"/>
          <w:bCs/>
          <w:lang w:eastAsia="zh-CN"/>
        </w:rPr>
      </w:pPr>
      <w:r w:rsidRPr="00C634BB">
        <w:rPr>
          <w:rFonts w:ascii="Arial" w:hAnsi="Arial" w:cs="Arial"/>
          <w:b/>
        </w:rPr>
        <w:t>Name:</w:t>
      </w:r>
      <w:r w:rsidRPr="00C634BB">
        <w:rPr>
          <w:rFonts w:ascii="Arial" w:hAnsi="Arial" w:cs="Arial"/>
        </w:rPr>
        <w:tab/>
        <w:t xml:space="preserve">               </w:t>
      </w:r>
      <w:r>
        <w:rPr>
          <w:rFonts w:ascii="Arial" w:hAnsi="Arial" w:cs="Arial"/>
        </w:rPr>
        <w:t xml:space="preserve"> Ville Vintola</w:t>
      </w:r>
    </w:p>
    <w:p w14:paraId="69115E8A" w14:textId="37C07683" w:rsidR="00D662F5" w:rsidRPr="00C634BB" w:rsidRDefault="00D662F5" w:rsidP="00A56017">
      <w:pPr>
        <w:spacing w:after="0"/>
        <w:ind w:left="567"/>
        <w:rPr>
          <w:rFonts w:ascii="Arial" w:hAnsi="Arial" w:cs="Arial"/>
          <w:b/>
          <w:lang w:eastAsia="zh-CN"/>
        </w:rPr>
      </w:pPr>
      <w:r w:rsidRPr="00C634BB"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 xml:space="preserve">     </w:t>
      </w:r>
      <w:proofErr w:type="spellStart"/>
      <w:r>
        <w:rPr>
          <w:rFonts w:ascii="Arial" w:hAnsi="Arial" w:cs="Arial"/>
        </w:rPr>
        <w:t>vvintola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{ a</w:t>
      </w:r>
      <w:proofErr w:type="gramEnd"/>
      <w:r>
        <w:rPr>
          <w:rFonts w:ascii="Arial" w:hAnsi="Arial" w:cs="Arial"/>
        </w:rPr>
        <w:t xml:space="preserve"> } qti.qualcomm</w:t>
      </w:r>
      <w:r w:rsidRPr="00290E9F">
        <w:rPr>
          <w:rFonts w:ascii="Arial" w:hAnsi="Arial" w:cs="Arial"/>
        </w:rPr>
        <w:t>.com</w:t>
      </w:r>
    </w:p>
    <w:p w14:paraId="5A64CFFD" w14:textId="77777777" w:rsidR="00D662F5" w:rsidRPr="00C634BB" w:rsidRDefault="00D662F5" w:rsidP="00A56017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688C006A" w14:textId="77777777" w:rsidR="00D662F5" w:rsidRPr="00C634BB" w:rsidRDefault="00D662F5" w:rsidP="00A56017">
      <w:pPr>
        <w:outlineLvl w:val="0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1. Overall Description:</w:t>
      </w:r>
    </w:p>
    <w:p w14:paraId="0C1644BC" w14:textId="1CB4884E" w:rsidR="00B3150B" w:rsidRDefault="00471D19" w:rsidP="00C85DC1">
      <w:r>
        <w:t xml:space="preserve">Ran4 has discussed the phase continuity and </w:t>
      </w:r>
      <w:r w:rsidR="00DA1C03">
        <w:t xml:space="preserve">concluded </w:t>
      </w:r>
      <w:r w:rsidR="00BF11F8">
        <w:t xml:space="preserve">that the cases where </w:t>
      </w:r>
      <w:r w:rsidR="00C85DC1">
        <w:t>continui</w:t>
      </w:r>
      <w:r w:rsidR="002517E5">
        <w:t xml:space="preserve">ty is lost </w:t>
      </w:r>
      <w:r w:rsidR="00FB77B6">
        <w:t xml:space="preserve">in </w:t>
      </w:r>
      <w:r w:rsidR="00655D7F">
        <w:t>repetitions.</w:t>
      </w:r>
    </w:p>
    <w:p w14:paraId="2FEE4FE1" w14:textId="2C7D3F96" w:rsidR="00FC5FB3" w:rsidRDefault="00F045A3" w:rsidP="00BF11F8">
      <w:r>
        <w:t xml:space="preserve">Questions from </w:t>
      </w:r>
      <w:r w:rsidR="00FC5FB3">
        <w:t>RAN1</w:t>
      </w:r>
      <w:r w:rsidR="00467CA0">
        <w:t xml:space="preserve"> </w:t>
      </w:r>
      <w:r w:rsidR="00B31EC5">
        <w:t>with</w:t>
      </w:r>
      <w:r w:rsidR="00467CA0">
        <w:t xml:space="preserve"> answers </w:t>
      </w:r>
      <w:r w:rsidR="00B31EC5">
        <w:t>from RAN4</w:t>
      </w:r>
    </w:p>
    <w:p w14:paraId="4F21F030" w14:textId="3F19EE3A" w:rsidR="00FC5FB3" w:rsidRPr="00655D7F" w:rsidRDefault="00FC5FB3" w:rsidP="00FC5FB3">
      <w:pPr>
        <w:pStyle w:val="ListParagraph"/>
        <w:numPr>
          <w:ilvl w:val="0"/>
          <w:numId w:val="26"/>
        </w:numPr>
        <w:adjustRightInd/>
        <w:spacing w:after="0" w:line="252" w:lineRule="auto"/>
        <w:contextualSpacing w:val="0"/>
        <w:textAlignment w:val="auto"/>
      </w:pPr>
      <w:r w:rsidRPr="00655D7F">
        <w:t xml:space="preserve">Question 1: Under what conditions UE can keep phase continuity cross PUCCH or PUSCH repetitions </w:t>
      </w:r>
    </w:p>
    <w:p w14:paraId="19DD5EA4" w14:textId="661ACD22" w:rsidR="004A3AC1" w:rsidRPr="00655D7F" w:rsidRDefault="00F045A3" w:rsidP="00DD4D7A">
      <w:pPr>
        <w:pStyle w:val="ListParagraph"/>
        <w:numPr>
          <w:ilvl w:val="0"/>
          <w:numId w:val="26"/>
        </w:numPr>
        <w:adjustRightInd/>
        <w:spacing w:after="0" w:line="252" w:lineRule="auto"/>
        <w:contextualSpacing w:val="0"/>
        <w:textAlignment w:val="auto"/>
      </w:pPr>
      <w:r w:rsidRPr="00655D7F">
        <w:t>RAN4 Answer</w:t>
      </w:r>
      <w:r w:rsidR="00DD4D7A" w:rsidRPr="00655D7F">
        <w:t xml:space="preserve"> </w:t>
      </w:r>
      <w:r w:rsidR="00DB0CDE" w:rsidRPr="00655D7F">
        <w:t xml:space="preserve">for question </w:t>
      </w:r>
      <w:r w:rsidR="00DD4D7A" w:rsidRPr="00655D7F">
        <w:t>1</w:t>
      </w:r>
      <w:r w:rsidRPr="00655D7F">
        <w:t xml:space="preserve">: </w:t>
      </w:r>
      <w:r w:rsidR="004A3AC1" w:rsidRPr="00655D7F">
        <w:t>If the following conditions are met</w:t>
      </w:r>
    </w:p>
    <w:p w14:paraId="26BD159C" w14:textId="7B150597" w:rsidR="00333831" w:rsidRPr="00655D7F" w:rsidRDefault="00333831" w:rsidP="004A3AC1">
      <w:pPr>
        <w:pStyle w:val="ListParagraph"/>
        <w:numPr>
          <w:ilvl w:val="1"/>
          <w:numId w:val="26"/>
        </w:numPr>
        <w:adjustRightInd/>
        <w:spacing w:after="0" w:line="252" w:lineRule="auto"/>
        <w:contextualSpacing w:val="0"/>
        <w:textAlignment w:val="auto"/>
      </w:pPr>
      <w:r w:rsidRPr="00655D7F">
        <w:t xml:space="preserve">Modulation order does not </w:t>
      </w:r>
      <w:r w:rsidR="00A21079" w:rsidRPr="00655D7F">
        <w:t>change.</w:t>
      </w:r>
    </w:p>
    <w:p w14:paraId="45E3ECB6" w14:textId="77777777" w:rsidR="00333831" w:rsidRPr="00655D7F" w:rsidRDefault="00333831" w:rsidP="004A3AC1">
      <w:pPr>
        <w:pStyle w:val="ListParagraph"/>
        <w:numPr>
          <w:ilvl w:val="1"/>
          <w:numId w:val="26"/>
        </w:numPr>
        <w:adjustRightInd/>
        <w:spacing w:after="0" w:line="252" w:lineRule="auto"/>
        <w:contextualSpacing w:val="0"/>
        <w:textAlignment w:val="auto"/>
      </w:pPr>
      <w:r w:rsidRPr="00655D7F">
        <w:rPr>
          <w:lang w:val="en-US"/>
        </w:rPr>
        <w:t>RB allocation in terms of length and frequency position should not be changed, and intra-slot and inter-slot frequency hopping is not enabled within a repetition bundle.</w:t>
      </w:r>
    </w:p>
    <w:p w14:paraId="68999E1A" w14:textId="66B7B519" w:rsidR="00310727" w:rsidRDefault="00310727" w:rsidP="00310727">
      <w:pPr>
        <w:pStyle w:val="ListParagraph"/>
        <w:numPr>
          <w:ilvl w:val="1"/>
          <w:numId w:val="26"/>
        </w:numPr>
        <w:adjustRightInd/>
        <w:spacing w:after="0" w:line="252" w:lineRule="auto"/>
        <w:textAlignment w:val="auto"/>
        <w:rPr>
          <w:ins w:id="1" w:author="The Qualcomm User" w:date="2021-02-04T21:12:00Z"/>
          <w:lang w:val="en-US" w:eastAsia="zh-CN"/>
        </w:rPr>
      </w:pPr>
      <w:ins w:id="2" w:author="The Qualcomm User" w:date="2021-02-04T21:12:00Z">
        <w:r>
          <w:rPr>
            <w:rFonts w:hAnsi="SimSun" w:hint="eastAsia"/>
            <w:lang w:eastAsia="zh-CN"/>
          </w:rPr>
          <w:t xml:space="preserve">No change on transmission power level of its own CC, i.e., no change on the power control parameters specified in TS 38.213, </w:t>
        </w:r>
        <w:proofErr w:type="gramStart"/>
        <w:r>
          <w:rPr>
            <w:rFonts w:hAnsi="SimSun" w:hint="eastAsia"/>
            <w:lang w:eastAsia="zh-CN"/>
          </w:rPr>
          <w:t>and also</w:t>
        </w:r>
        <w:proofErr w:type="gramEnd"/>
        <w:r>
          <w:rPr>
            <w:rFonts w:hAnsi="SimSun" w:hint="eastAsia"/>
            <w:lang w:eastAsia="zh-CN"/>
          </w:rPr>
          <w:t xml:space="preserve"> when own CC is not impacted by other concurrent CC(s) that are configured for inter-band CA or DC for same UE with dynamic power sharing and no change in any configured CC s that are part of configured intra-band uplink CA or DC. </w:t>
        </w:r>
      </w:ins>
    </w:p>
    <w:p w14:paraId="70700358" w14:textId="5CE56D29" w:rsidR="00567527" w:rsidRPr="00655D7F" w:rsidDel="00310727" w:rsidRDefault="00C9628C" w:rsidP="00550801">
      <w:pPr>
        <w:pStyle w:val="ListParagraph"/>
        <w:numPr>
          <w:ilvl w:val="1"/>
          <w:numId w:val="26"/>
        </w:numPr>
        <w:adjustRightInd/>
        <w:spacing w:after="0" w:line="252" w:lineRule="auto"/>
        <w:contextualSpacing w:val="0"/>
        <w:textAlignment w:val="auto"/>
        <w:rPr>
          <w:del w:id="3" w:author="The Qualcomm User" w:date="2021-02-04T21:12:00Z"/>
        </w:rPr>
      </w:pPr>
      <w:del w:id="4" w:author="The Qualcomm User" w:date="2021-02-04T21:12:00Z">
        <w:r w:rsidRPr="00655D7F" w:rsidDel="00310727">
          <w:rPr>
            <w:lang w:val="en-US"/>
          </w:rPr>
          <w:delText>No change on transmission power level</w:delText>
        </w:r>
        <w:r w:rsidR="006F3446" w:rsidDel="00310727">
          <w:rPr>
            <w:rFonts w:hint="eastAsia"/>
            <w:lang w:val="en-US" w:eastAsia="zh-CN"/>
          </w:rPr>
          <w:delText xml:space="preserve"> of its own CC</w:delText>
        </w:r>
        <w:r w:rsidRPr="00655D7F" w:rsidDel="00310727">
          <w:rPr>
            <w:lang w:val="en-US"/>
          </w:rPr>
          <w:delText xml:space="preserve">, i.e., no change on the power control parameters specified in TS 38.213, </w:delText>
        </w:r>
        <w:r w:rsidR="006F3446" w:rsidDel="00310727">
          <w:rPr>
            <w:rFonts w:hint="eastAsia"/>
            <w:lang w:val="en-US" w:eastAsia="zh-CN"/>
          </w:rPr>
          <w:delText xml:space="preserve">and also not impacted by other concurrent </w:delText>
        </w:r>
        <w:r w:rsidRPr="00655D7F" w:rsidDel="00310727">
          <w:rPr>
            <w:lang w:val="en-US"/>
          </w:rPr>
          <w:delText>CC</w:delText>
        </w:r>
        <w:r w:rsidR="00933613" w:rsidDel="00310727">
          <w:rPr>
            <w:rFonts w:hint="eastAsia"/>
            <w:lang w:val="en-US" w:eastAsia="zh-CN"/>
          </w:rPr>
          <w:delText>(</w:delText>
        </w:r>
        <w:r w:rsidRPr="00655D7F" w:rsidDel="00310727">
          <w:rPr>
            <w:lang w:val="en-US"/>
          </w:rPr>
          <w:delText>s</w:delText>
        </w:r>
        <w:r w:rsidR="00933613" w:rsidDel="00310727">
          <w:rPr>
            <w:rFonts w:hint="eastAsia"/>
            <w:lang w:val="en-US" w:eastAsia="zh-CN"/>
          </w:rPr>
          <w:delText>)</w:delText>
        </w:r>
        <w:r w:rsidRPr="00655D7F" w:rsidDel="00310727">
          <w:rPr>
            <w:lang w:val="en-US"/>
          </w:rPr>
          <w:delText xml:space="preserve"> for CA and DC with dynamic power sharing</w:delText>
        </w:r>
      </w:del>
    </w:p>
    <w:p w14:paraId="735A43B5" w14:textId="135CD929" w:rsidR="001A5172" w:rsidRPr="003B5153" w:rsidRDefault="001A5172" w:rsidP="00567527">
      <w:pPr>
        <w:pStyle w:val="ListParagraph"/>
        <w:numPr>
          <w:ilvl w:val="1"/>
          <w:numId w:val="26"/>
        </w:numPr>
        <w:adjustRightInd/>
        <w:spacing w:after="0" w:line="252" w:lineRule="auto"/>
        <w:contextualSpacing w:val="0"/>
        <w:textAlignment w:val="auto"/>
      </w:pPr>
      <w:r w:rsidRPr="003B5153">
        <w:t xml:space="preserve">No </w:t>
      </w:r>
      <w:r w:rsidR="00551C1F">
        <w:t xml:space="preserve">UL </w:t>
      </w:r>
      <w:r w:rsidRPr="003B5153">
        <w:t>beam switching for FR2 UE occurs</w:t>
      </w:r>
    </w:p>
    <w:p w14:paraId="64084889" w14:textId="7FAA947E" w:rsidR="00FC5FB3" w:rsidRPr="003B5153" w:rsidRDefault="00FC5FB3" w:rsidP="00FC5FB3">
      <w:pPr>
        <w:pStyle w:val="ListParagraph"/>
        <w:numPr>
          <w:ilvl w:val="0"/>
          <w:numId w:val="26"/>
        </w:numPr>
        <w:adjustRightInd/>
        <w:spacing w:after="0" w:line="252" w:lineRule="auto"/>
        <w:contextualSpacing w:val="0"/>
        <w:textAlignment w:val="auto"/>
      </w:pPr>
      <w:r w:rsidRPr="003B5153">
        <w:t xml:space="preserve">Question 2: Whether back-to-back PUCCH or PUSCH repetitions is one of the conditions required to keep phase continuity cross the </w:t>
      </w:r>
      <w:r w:rsidR="00A21079" w:rsidRPr="003B5153">
        <w:t>repetitions.</w:t>
      </w:r>
    </w:p>
    <w:p w14:paraId="3531F52C" w14:textId="114488EF" w:rsidR="00974FB5" w:rsidRPr="003B5153" w:rsidRDefault="005B1AEC" w:rsidP="00974FB5">
      <w:pPr>
        <w:pStyle w:val="ListParagraph"/>
        <w:numPr>
          <w:ilvl w:val="0"/>
          <w:numId w:val="26"/>
        </w:numPr>
        <w:adjustRightInd/>
        <w:spacing w:after="0" w:line="252" w:lineRule="auto"/>
        <w:contextualSpacing w:val="0"/>
        <w:textAlignment w:val="auto"/>
      </w:pPr>
      <w:r w:rsidRPr="003B5153">
        <w:rPr>
          <w:caps/>
        </w:rPr>
        <w:t>R</w:t>
      </w:r>
      <w:r w:rsidR="00F11569" w:rsidRPr="003B5153">
        <w:rPr>
          <w:caps/>
        </w:rPr>
        <w:t>AN</w:t>
      </w:r>
      <w:r w:rsidRPr="003B5153">
        <w:rPr>
          <w:caps/>
        </w:rPr>
        <w:t>4</w:t>
      </w:r>
      <w:r w:rsidRPr="003B5153">
        <w:t xml:space="preserve"> </w:t>
      </w:r>
      <w:r w:rsidR="00DD4D7A" w:rsidRPr="003B5153">
        <w:t>A</w:t>
      </w:r>
      <w:r w:rsidRPr="003B5153">
        <w:t>nswer</w:t>
      </w:r>
      <w:r w:rsidR="00550801">
        <w:t xml:space="preserve"> </w:t>
      </w:r>
      <w:r w:rsidR="00551C1F">
        <w:t>for question</w:t>
      </w:r>
      <w:r w:rsidR="00DD4D7A" w:rsidRPr="003B5153">
        <w:t xml:space="preserve"> 2</w:t>
      </w:r>
      <w:r w:rsidRPr="003B5153">
        <w:t xml:space="preserve">: </w:t>
      </w:r>
    </w:p>
    <w:p w14:paraId="3266F84D" w14:textId="73EF52BB" w:rsidR="00E769D7" w:rsidRDefault="00B865CA" w:rsidP="00B865CA">
      <w:pPr>
        <w:pStyle w:val="ListParagraph"/>
        <w:numPr>
          <w:ilvl w:val="1"/>
          <w:numId w:val="26"/>
        </w:numPr>
        <w:adjustRightInd/>
        <w:spacing w:after="0" w:line="252" w:lineRule="auto"/>
        <w:contextualSpacing w:val="0"/>
        <w:textAlignment w:val="auto"/>
      </w:pPr>
      <w:r>
        <w:t>F</w:t>
      </w:r>
      <w:r w:rsidRPr="003B5153">
        <w:t>or</w:t>
      </w:r>
      <w:r>
        <w:rPr>
          <w:rFonts w:hint="eastAsia"/>
          <w:lang w:eastAsia="zh-CN"/>
        </w:rPr>
        <w:t xml:space="preserve"> </w:t>
      </w:r>
      <w:r w:rsidRPr="003B5153">
        <w:t xml:space="preserve">back-to-back transmissions </w:t>
      </w:r>
      <w:r>
        <w:rPr>
          <w:rFonts w:hint="eastAsia"/>
          <w:lang w:eastAsia="zh-CN"/>
        </w:rPr>
        <w:t xml:space="preserve">with </w:t>
      </w:r>
      <w:r w:rsidRPr="00206635">
        <w:rPr>
          <w:lang w:eastAsia="zh-CN"/>
        </w:rPr>
        <w:t>zero gap in-between adjacent transmissions</w:t>
      </w:r>
      <w:r>
        <w:rPr>
          <w:rFonts w:hint="eastAsia"/>
          <w:lang w:eastAsia="zh-CN"/>
        </w:rPr>
        <w:t>,</w:t>
      </w:r>
      <w:r w:rsidRPr="00B865C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conditions under Q1 </w:t>
      </w:r>
      <w:r w:rsidR="00E769D7">
        <w:rPr>
          <w:rFonts w:hint="eastAsia"/>
          <w:lang w:eastAsia="zh-CN"/>
        </w:rPr>
        <w:t xml:space="preserve">need to be met </w:t>
      </w:r>
      <w:r w:rsidRPr="003B5153">
        <w:t xml:space="preserve">to maintain phase </w:t>
      </w:r>
      <w:r>
        <w:t>continuity.</w:t>
      </w:r>
      <w:r w:rsidRPr="003B5153">
        <w:t xml:space="preserve"> </w:t>
      </w:r>
    </w:p>
    <w:p w14:paraId="09BC5B16" w14:textId="17A86676" w:rsidR="00B865CA" w:rsidRPr="003B5153" w:rsidRDefault="00B865CA" w:rsidP="00B865CA">
      <w:pPr>
        <w:pStyle w:val="ListParagraph"/>
        <w:numPr>
          <w:ilvl w:val="1"/>
          <w:numId w:val="26"/>
        </w:numPr>
        <w:adjustRightInd/>
        <w:spacing w:after="0" w:line="252" w:lineRule="auto"/>
        <w:contextualSpacing w:val="0"/>
        <w:textAlignment w:val="auto"/>
      </w:pPr>
      <w:r>
        <w:t>F</w:t>
      </w:r>
      <w:r w:rsidRPr="003B5153">
        <w:t xml:space="preserve">or </w:t>
      </w:r>
      <w:r w:rsidRPr="001F1F15">
        <w:rPr>
          <w:lang w:val="en-US"/>
        </w:rPr>
        <w:t>non-</w:t>
      </w:r>
      <w:r w:rsidRPr="00206635">
        <w:rPr>
          <w:lang w:eastAsia="zh-CN"/>
        </w:rPr>
        <w:t>back-to-back transmission</w:t>
      </w:r>
      <w:r w:rsidR="00E769D7" w:rsidRPr="00E769D7">
        <w:rPr>
          <w:rFonts w:hint="eastAsia"/>
          <w:lang w:eastAsia="zh-CN"/>
        </w:rPr>
        <w:t xml:space="preserve"> </w:t>
      </w:r>
      <w:r w:rsidR="00E769D7">
        <w:rPr>
          <w:rFonts w:hint="eastAsia"/>
          <w:lang w:eastAsia="zh-CN"/>
        </w:rPr>
        <w:t>with non-</w:t>
      </w:r>
      <w:r w:rsidR="00E769D7" w:rsidRPr="00206635">
        <w:rPr>
          <w:lang w:eastAsia="zh-CN"/>
        </w:rPr>
        <w:t>zero gap in-between adjacent transmissions</w:t>
      </w:r>
      <w:r w:rsidR="00E769D7">
        <w:rPr>
          <w:rFonts w:hint="eastAsia"/>
          <w:lang w:eastAsia="zh-CN"/>
        </w:rPr>
        <w:t>,</w:t>
      </w:r>
      <w:r w:rsidRPr="003B5153">
        <w:rPr>
          <w:lang w:val="en-US"/>
        </w:rPr>
        <w:t xml:space="preserve"> </w:t>
      </w:r>
      <w:r w:rsidRPr="003B5153">
        <w:t>RAN4 concluded that</w:t>
      </w:r>
      <w:r>
        <w:t xml:space="preserve"> at</w:t>
      </w:r>
      <w:r>
        <w:rPr>
          <w:rFonts w:hint="eastAsia"/>
          <w:lang w:eastAsia="zh-CN"/>
        </w:rPr>
        <w:t xml:space="preserve"> </w:t>
      </w:r>
      <w:r>
        <w:t xml:space="preserve">least following </w:t>
      </w:r>
      <w:r w:rsidR="00551C1F">
        <w:t xml:space="preserve">additional </w:t>
      </w:r>
      <w:r>
        <w:t xml:space="preserve">condition </w:t>
      </w:r>
      <w:r w:rsidR="00551C1F">
        <w:t xml:space="preserve">also </w:t>
      </w:r>
      <w:r>
        <w:t>need to be met</w:t>
      </w:r>
      <w:r w:rsidR="00550801">
        <w:t xml:space="preserve"> </w:t>
      </w:r>
      <w:r w:rsidR="00550801" w:rsidRPr="00550801">
        <w:t>in addition to the conditions under Q1</w:t>
      </w:r>
      <w:r w:rsidRPr="003B5153">
        <w:t xml:space="preserve">: </w:t>
      </w:r>
    </w:p>
    <w:p w14:paraId="19FF1B6F" w14:textId="02CE9DE4" w:rsidR="00B865CA" w:rsidRPr="003B5153" w:rsidDel="00310727" w:rsidRDefault="00B865CA" w:rsidP="00B865CA">
      <w:pPr>
        <w:pStyle w:val="ListParagraph"/>
        <w:numPr>
          <w:ilvl w:val="2"/>
          <w:numId w:val="26"/>
        </w:numPr>
        <w:adjustRightInd/>
        <w:spacing w:after="0" w:line="252" w:lineRule="auto"/>
        <w:contextualSpacing w:val="0"/>
        <w:textAlignment w:val="auto"/>
        <w:rPr>
          <w:del w:id="5" w:author="The Qualcomm User" w:date="2021-02-04T21:14:00Z"/>
        </w:rPr>
      </w:pPr>
      <w:del w:id="6" w:author="The Qualcomm User" w:date="2021-02-04T21:14:00Z">
        <w:r w:rsidRPr="003B5153" w:rsidDel="00310727">
          <w:rPr>
            <w:lang w:val="en-US"/>
          </w:rPr>
          <w:delText xml:space="preserve">No transmission of </w:delText>
        </w:r>
        <w:bookmarkStart w:id="7" w:name="OLE_LINK23"/>
        <w:bookmarkStart w:id="8" w:name="OLE_LINK24"/>
        <w:r w:rsidRPr="003B5153" w:rsidDel="00310727">
          <w:rPr>
            <w:lang w:val="en-US"/>
          </w:rPr>
          <w:delText>other physical signals/channels in-between PUCCH or PUSCH repetitions from the UE perspective, e.g., no SRS or PUCCH transmission in-between the PUSCH repetition for the UE.</w:delText>
        </w:r>
        <w:bookmarkEnd w:id="7"/>
        <w:bookmarkEnd w:id="8"/>
      </w:del>
    </w:p>
    <w:p w14:paraId="6ACC2CE4" w14:textId="41F72AFD" w:rsidR="00B865CA" w:rsidRPr="003B5153" w:rsidRDefault="00B865CA" w:rsidP="00B865CA">
      <w:pPr>
        <w:pStyle w:val="ListParagraph"/>
        <w:numPr>
          <w:ilvl w:val="2"/>
          <w:numId w:val="26"/>
        </w:numPr>
        <w:adjustRightInd/>
        <w:spacing w:after="0" w:line="252" w:lineRule="auto"/>
        <w:contextualSpacing w:val="0"/>
        <w:textAlignment w:val="auto"/>
      </w:pPr>
      <w:r w:rsidRPr="003B5153">
        <w:rPr>
          <w:lang w:val="en-US"/>
        </w:rPr>
        <w:t xml:space="preserve">No downlink </w:t>
      </w:r>
      <w:r w:rsidR="00A16928" w:rsidRPr="00550801">
        <w:rPr>
          <w:lang w:val="en-US" w:eastAsia="zh-CN"/>
        </w:rPr>
        <w:t>re</w:t>
      </w:r>
      <w:r w:rsidR="00A16928" w:rsidRPr="00550801">
        <w:rPr>
          <w:lang w:val="en-US"/>
        </w:rPr>
        <w:t>ception</w:t>
      </w:r>
      <w:r w:rsidR="00A16928">
        <w:rPr>
          <w:lang w:val="en-US"/>
        </w:rPr>
        <w:t xml:space="preserve"> </w:t>
      </w:r>
      <w:r w:rsidRPr="003B5153">
        <w:rPr>
          <w:lang w:val="en-US"/>
        </w:rPr>
        <w:t>in-between the PUSCH or PUCCH repetition</w:t>
      </w:r>
      <w:r w:rsidR="00551C1F">
        <w:rPr>
          <w:lang w:val="en-US"/>
        </w:rPr>
        <w:t xml:space="preserve"> in the same band</w:t>
      </w:r>
      <w:r w:rsidRPr="003B5153">
        <w:rPr>
          <w:lang w:val="en-US"/>
        </w:rPr>
        <w:t xml:space="preserve"> for TDD case</w:t>
      </w:r>
    </w:p>
    <w:p w14:paraId="35E3102E" w14:textId="11815674" w:rsidR="00B865CA" w:rsidRPr="003B5153" w:rsidRDefault="00B865CA" w:rsidP="00B865CA">
      <w:pPr>
        <w:pStyle w:val="ListParagraph"/>
        <w:numPr>
          <w:ilvl w:val="1"/>
          <w:numId w:val="26"/>
        </w:numPr>
        <w:adjustRightInd/>
        <w:spacing w:after="0" w:line="252" w:lineRule="auto"/>
        <w:contextualSpacing w:val="0"/>
        <w:textAlignment w:val="auto"/>
      </w:pPr>
      <w:r>
        <w:t>I</w:t>
      </w:r>
      <w:r w:rsidRPr="003B5153">
        <w:rPr>
          <w:lang w:val="en-US"/>
        </w:rPr>
        <w:t xml:space="preserve">n scenario of no more than </w:t>
      </w:r>
      <w:r w:rsidRPr="003B5153">
        <w:rPr>
          <w:i/>
          <w:lang w:val="en-US"/>
        </w:rPr>
        <w:t>X</w:t>
      </w:r>
      <w:r w:rsidRPr="003B5153">
        <w:rPr>
          <w:lang w:val="en-US"/>
        </w:rPr>
        <w:t xml:space="preserve"> un-scheduled OFDM symbols </w:t>
      </w:r>
      <w:r w:rsidRPr="003B5153">
        <w:t xml:space="preserve">in-between the PUSCH or PUCCH </w:t>
      </w:r>
      <w:r w:rsidRPr="003B5153">
        <w:rPr>
          <w:lang w:val="en-US"/>
        </w:rPr>
        <w:t xml:space="preserve">repetition (e.g., </w:t>
      </w:r>
      <w:r w:rsidRPr="003B5153">
        <w:rPr>
          <w:i/>
          <w:lang w:val="en-US"/>
        </w:rPr>
        <w:t>X</w:t>
      </w:r>
      <w:r w:rsidRPr="003B5153">
        <w:rPr>
          <w:lang w:val="en-US"/>
        </w:rPr>
        <w:t xml:space="preserve"> = 0, 1, 2, …, 14), </w:t>
      </w:r>
      <w:r w:rsidR="00E77EEB">
        <w:rPr>
          <w:lang w:val="en-US"/>
        </w:rPr>
        <w:t xml:space="preserve">and scenario of </w:t>
      </w:r>
      <w:r w:rsidR="00E77EEB" w:rsidRPr="003B5153">
        <w:rPr>
          <w:lang w:val="en-US"/>
        </w:rPr>
        <w:t>other physical signals/channels in-between PUCCH or PUSCH repetitions from the UE perspective, e.g., SRS or PUCCH transmission in-between the PUSCH repetition for the UE</w:t>
      </w:r>
      <w:r w:rsidR="00E77EEB">
        <w:rPr>
          <w:lang w:val="en-US"/>
        </w:rPr>
        <w:t xml:space="preserve">, </w:t>
      </w:r>
      <w:r w:rsidRPr="003B5153">
        <w:rPr>
          <w:lang w:val="en-US"/>
        </w:rPr>
        <w:t xml:space="preserve">RAN4 is still discussing if X can be non-zero value and UE can maintain phase continuity  </w:t>
      </w:r>
    </w:p>
    <w:p w14:paraId="2FDFD1FD" w14:textId="77777777" w:rsidR="00C20DB9" w:rsidRPr="003B5153" w:rsidRDefault="00FC5FB3" w:rsidP="00C20DB9">
      <w:pPr>
        <w:pStyle w:val="ListParagraph"/>
        <w:numPr>
          <w:ilvl w:val="0"/>
          <w:numId w:val="26"/>
        </w:numPr>
        <w:adjustRightInd/>
        <w:spacing w:after="0" w:line="252" w:lineRule="auto"/>
        <w:contextualSpacing w:val="0"/>
        <w:textAlignment w:val="auto"/>
      </w:pPr>
      <w:r w:rsidRPr="003B5153">
        <w:t>Question 3: Under what conditions UE can meet the power control tolerance level cross PUCCH or PUSCH repetitions</w:t>
      </w:r>
    </w:p>
    <w:p w14:paraId="3E132D4D" w14:textId="15A78312" w:rsidR="00C20DB9" w:rsidRPr="003B5153" w:rsidRDefault="005B1AEC" w:rsidP="00C20DB9">
      <w:pPr>
        <w:pStyle w:val="ListParagraph"/>
        <w:numPr>
          <w:ilvl w:val="0"/>
          <w:numId w:val="26"/>
        </w:numPr>
        <w:adjustRightInd/>
        <w:spacing w:after="0" w:line="252" w:lineRule="auto"/>
        <w:contextualSpacing w:val="0"/>
        <w:textAlignment w:val="auto"/>
      </w:pPr>
      <w:r w:rsidRPr="003B5153">
        <w:lastRenderedPageBreak/>
        <w:t>RAN4 answer</w:t>
      </w:r>
      <w:r w:rsidR="00DD4D7A" w:rsidRPr="003B5153">
        <w:t xml:space="preserve"> 3</w:t>
      </w:r>
      <w:r w:rsidRPr="003B5153">
        <w:t>:</w:t>
      </w:r>
      <w:r w:rsidR="00FF02FF" w:rsidRPr="003B5153">
        <w:t xml:space="preserve"> </w:t>
      </w:r>
      <w:r w:rsidR="00C20DB9" w:rsidRPr="003B5153">
        <w:rPr>
          <w:rFonts w:eastAsia="Times New Roman"/>
          <w:szCs w:val="24"/>
          <w:lang w:val="en-US" w:eastAsia="zh-CN"/>
        </w:rPr>
        <w:t>If the conditions for phase continuity cross PUSCH or PUCCH repetitions are fulfilled, the same power level (with certain tolerance level) can also be achieved.</w:t>
      </w:r>
      <w:r w:rsidR="009E1217">
        <w:rPr>
          <w:rFonts w:eastAsia="Times New Roman"/>
          <w:szCs w:val="24"/>
          <w:lang w:val="en-US" w:eastAsia="zh-CN"/>
        </w:rPr>
        <w:t xml:space="preserve"> The certain tolerance level is still under discussion in RAN4.</w:t>
      </w:r>
    </w:p>
    <w:p w14:paraId="08778D1F" w14:textId="77777777" w:rsidR="00D07A8B" w:rsidRDefault="00D07A8B" w:rsidP="003F491D">
      <w:pPr>
        <w:ind w:left="360"/>
      </w:pPr>
    </w:p>
    <w:p w14:paraId="69DA600F" w14:textId="4239018E" w:rsidR="003F491D" w:rsidRDefault="00551C1F" w:rsidP="003F491D">
      <w:pPr>
        <w:ind w:left="360"/>
      </w:pPr>
      <w:r>
        <w:t xml:space="preserve">RAN4 </w:t>
      </w:r>
      <w:r w:rsidR="003F491D">
        <w:t>has also discussed that in order to quantify the phase discontinuity</w:t>
      </w:r>
      <w:r w:rsidR="00A35891">
        <w:t xml:space="preserve"> tolerance</w:t>
      </w:r>
      <w:r w:rsidR="003F491D">
        <w:t xml:space="preserve">, more understanding is needed how much phase can change between two transmissions and how long gap in time between two repetitions is possible. </w:t>
      </w:r>
      <w:r w:rsidR="00E969E1">
        <w:t>For this issue RA</w:t>
      </w:r>
      <w:r w:rsidR="005A61BA">
        <w:t>N</w:t>
      </w:r>
      <w:r w:rsidR="00E969E1">
        <w:t xml:space="preserve">4 would like to ask RAN1 </w:t>
      </w:r>
    </w:p>
    <w:p w14:paraId="694A707B" w14:textId="67CA0DE0" w:rsidR="00E969E1" w:rsidRDefault="00E969E1" w:rsidP="003F491D">
      <w:pPr>
        <w:ind w:left="360"/>
      </w:pPr>
    </w:p>
    <w:p w14:paraId="759CA20E" w14:textId="326F8CBE" w:rsidR="005974F9" w:rsidRDefault="00E969E1" w:rsidP="005974F9">
      <w:pPr>
        <w:ind w:left="360"/>
        <w:rPr>
          <w:b/>
          <w:bCs/>
        </w:rPr>
      </w:pPr>
      <w:r w:rsidRPr="00D07A8B">
        <w:rPr>
          <w:b/>
          <w:bCs/>
        </w:rPr>
        <w:t xml:space="preserve">Question </w:t>
      </w:r>
      <w:r w:rsidR="006322A9">
        <w:rPr>
          <w:b/>
          <w:bCs/>
        </w:rPr>
        <w:t>from RAN4 to RAN1</w:t>
      </w:r>
      <w:r w:rsidR="005A61BA" w:rsidRPr="00D07A8B">
        <w:rPr>
          <w:b/>
          <w:bCs/>
        </w:rPr>
        <w:t xml:space="preserve">: For analysis for the </w:t>
      </w:r>
      <w:r w:rsidR="00770057" w:rsidRPr="00D07A8B">
        <w:rPr>
          <w:b/>
          <w:bCs/>
        </w:rPr>
        <w:t xml:space="preserve">amount of tolerable phase </w:t>
      </w:r>
      <w:r w:rsidR="006322A9">
        <w:rPr>
          <w:b/>
          <w:bCs/>
        </w:rPr>
        <w:t xml:space="preserve">change </w:t>
      </w:r>
      <w:r w:rsidR="00770057" w:rsidRPr="00D07A8B">
        <w:rPr>
          <w:b/>
          <w:bCs/>
        </w:rPr>
        <w:t xml:space="preserve">between repetitions, </w:t>
      </w:r>
      <w:r w:rsidR="00D07A8B">
        <w:rPr>
          <w:b/>
          <w:bCs/>
        </w:rPr>
        <w:t>R</w:t>
      </w:r>
      <w:r w:rsidR="00D47693">
        <w:rPr>
          <w:b/>
          <w:bCs/>
        </w:rPr>
        <w:t>AN</w:t>
      </w:r>
      <w:r w:rsidR="00D07A8B">
        <w:rPr>
          <w:b/>
          <w:bCs/>
        </w:rPr>
        <w:t xml:space="preserve">4 </w:t>
      </w:r>
      <w:r w:rsidR="00D47693">
        <w:rPr>
          <w:b/>
          <w:bCs/>
        </w:rPr>
        <w:t>respectably</w:t>
      </w:r>
      <w:r w:rsidR="00D07A8B">
        <w:rPr>
          <w:b/>
          <w:bCs/>
        </w:rPr>
        <w:t xml:space="preserve"> asks R</w:t>
      </w:r>
      <w:r w:rsidR="00D47693">
        <w:rPr>
          <w:b/>
          <w:bCs/>
        </w:rPr>
        <w:t>AN</w:t>
      </w:r>
      <w:r w:rsidR="00D07A8B">
        <w:rPr>
          <w:b/>
          <w:bCs/>
        </w:rPr>
        <w:t xml:space="preserve">1 </w:t>
      </w:r>
      <w:r w:rsidR="00D47693">
        <w:rPr>
          <w:b/>
          <w:bCs/>
        </w:rPr>
        <w:t xml:space="preserve">if </w:t>
      </w:r>
      <w:r w:rsidR="00770057" w:rsidRPr="00D07A8B">
        <w:rPr>
          <w:b/>
          <w:bCs/>
        </w:rPr>
        <w:t>RAN1 has specific scenario</w:t>
      </w:r>
      <w:r w:rsidR="00E06336" w:rsidRPr="00D07A8B">
        <w:rPr>
          <w:b/>
          <w:bCs/>
        </w:rPr>
        <w:t xml:space="preserve"> what RAN4 should focus</w:t>
      </w:r>
      <w:r w:rsidR="00D47693">
        <w:rPr>
          <w:b/>
          <w:bCs/>
        </w:rPr>
        <w:t xml:space="preserve"> </w:t>
      </w:r>
      <w:proofErr w:type="gramStart"/>
      <w:r w:rsidR="00D47693">
        <w:rPr>
          <w:b/>
          <w:bCs/>
        </w:rPr>
        <w:t>in</w:t>
      </w:r>
      <w:proofErr w:type="gramEnd"/>
      <w:r w:rsidR="00D47693">
        <w:rPr>
          <w:b/>
          <w:bCs/>
        </w:rPr>
        <w:t xml:space="preserve"> their study</w:t>
      </w:r>
      <w:r w:rsidR="00E06336" w:rsidRPr="00D07A8B">
        <w:rPr>
          <w:b/>
          <w:bCs/>
        </w:rPr>
        <w:t xml:space="preserve">? </w:t>
      </w:r>
      <w:r w:rsidR="00D42979">
        <w:rPr>
          <w:b/>
          <w:bCs/>
        </w:rPr>
        <w:t>(</w:t>
      </w:r>
      <w:proofErr w:type="spellStart"/>
      <w:r w:rsidR="00D42979">
        <w:rPr>
          <w:b/>
          <w:bCs/>
        </w:rPr>
        <w:t>e.g</w:t>
      </w:r>
      <w:proofErr w:type="spellEnd"/>
      <w:r w:rsidR="00D42979">
        <w:rPr>
          <w:b/>
          <w:bCs/>
        </w:rPr>
        <w:t xml:space="preserve"> </w:t>
      </w:r>
      <w:r w:rsidR="004F3D3A">
        <w:rPr>
          <w:b/>
          <w:bCs/>
        </w:rPr>
        <w:t>contiguous/non</w:t>
      </w:r>
      <w:r w:rsidR="00550801">
        <w:rPr>
          <w:b/>
          <w:bCs/>
        </w:rPr>
        <w:t>-</w:t>
      </w:r>
      <w:r w:rsidR="004F3D3A">
        <w:rPr>
          <w:b/>
          <w:bCs/>
        </w:rPr>
        <w:t>contig</w:t>
      </w:r>
      <w:r w:rsidR="00FF6EBC">
        <w:rPr>
          <w:b/>
          <w:bCs/>
        </w:rPr>
        <w:t>u</w:t>
      </w:r>
      <w:r w:rsidR="004F3D3A">
        <w:rPr>
          <w:b/>
          <w:bCs/>
        </w:rPr>
        <w:t>ous transmission</w:t>
      </w:r>
      <w:r w:rsidR="00741833">
        <w:rPr>
          <w:b/>
          <w:bCs/>
        </w:rPr>
        <w:t>,</w:t>
      </w:r>
      <w:r w:rsidR="00550801">
        <w:rPr>
          <w:b/>
          <w:bCs/>
        </w:rPr>
        <w:t xml:space="preserve"> </w:t>
      </w:r>
      <w:r w:rsidR="00FF6EBC">
        <w:rPr>
          <w:b/>
          <w:bCs/>
        </w:rPr>
        <w:t>with</w:t>
      </w:r>
      <w:r w:rsidR="00741833">
        <w:rPr>
          <w:b/>
          <w:bCs/>
        </w:rPr>
        <w:t>in one</w:t>
      </w:r>
      <w:r w:rsidR="00FF6EBC">
        <w:rPr>
          <w:b/>
          <w:bCs/>
        </w:rPr>
        <w:t xml:space="preserve"> </w:t>
      </w:r>
      <w:r w:rsidR="00741833">
        <w:rPr>
          <w:b/>
          <w:bCs/>
        </w:rPr>
        <w:t xml:space="preserve">time </w:t>
      </w:r>
      <w:r w:rsidR="00FF6EBC">
        <w:rPr>
          <w:b/>
          <w:bCs/>
        </w:rPr>
        <w:t xml:space="preserve">slot or multiple </w:t>
      </w:r>
      <w:r w:rsidR="00741833">
        <w:rPr>
          <w:b/>
          <w:bCs/>
        </w:rPr>
        <w:t xml:space="preserve">time </w:t>
      </w:r>
      <w:r w:rsidR="00FF6EBC">
        <w:rPr>
          <w:b/>
          <w:bCs/>
        </w:rPr>
        <w:t>slot</w:t>
      </w:r>
      <w:r w:rsidR="00741833">
        <w:rPr>
          <w:b/>
          <w:bCs/>
        </w:rPr>
        <w:t>s</w:t>
      </w:r>
      <w:r w:rsidR="00D930F1">
        <w:rPr>
          <w:b/>
          <w:bCs/>
        </w:rPr>
        <w:t>, TDD band or FDD band etc</w:t>
      </w:r>
      <w:r w:rsidR="00FF6EBC">
        <w:rPr>
          <w:b/>
          <w:bCs/>
        </w:rPr>
        <w:t>)</w:t>
      </w:r>
    </w:p>
    <w:p w14:paraId="62F98330" w14:textId="77777777" w:rsidR="00DA1C03" w:rsidRPr="004673D4" w:rsidRDefault="00DA1C03" w:rsidP="00471D19"/>
    <w:p w14:paraId="512EF4EB" w14:textId="77777777" w:rsidR="00D662F5" w:rsidRPr="004673D4" w:rsidRDefault="00D662F5" w:rsidP="004673D4">
      <w:pPr>
        <w:pStyle w:val="ListParagraph"/>
        <w:adjustRightInd/>
        <w:spacing w:after="0" w:line="252" w:lineRule="auto"/>
        <w:contextualSpacing w:val="0"/>
        <w:textAlignment w:val="auto"/>
        <w:rPr>
          <w:rFonts w:ascii="Arial" w:hAnsi="Arial" w:cs="Arial"/>
          <w:b/>
          <w:bCs/>
        </w:rPr>
      </w:pPr>
    </w:p>
    <w:p w14:paraId="1176CE3D" w14:textId="77777777" w:rsidR="00D662F5" w:rsidRPr="004673D4" w:rsidRDefault="00D662F5" w:rsidP="00A56017">
      <w:pPr>
        <w:outlineLvl w:val="0"/>
        <w:rPr>
          <w:rFonts w:ascii="Arial" w:hAnsi="Arial" w:cs="Arial"/>
          <w:b/>
        </w:rPr>
      </w:pPr>
      <w:r w:rsidRPr="004673D4">
        <w:rPr>
          <w:rFonts w:ascii="Arial" w:hAnsi="Arial" w:cs="Arial"/>
          <w:b/>
        </w:rPr>
        <w:t>2. Actions:</w:t>
      </w:r>
    </w:p>
    <w:p w14:paraId="28EFF0E5" w14:textId="77777777" w:rsidR="00A370FF" w:rsidRDefault="00D662F5" w:rsidP="00A56017">
      <w:pPr>
        <w:overflowPunct w:val="0"/>
        <w:spacing w:afterLines="50" w:after="120"/>
        <w:rPr>
          <w:rFonts w:ascii="Arial" w:hAnsi="Arial" w:cs="Arial"/>
        </w:rPr>
      </w:pPr>
      <w:r w:rsidRPr="004673D4">
        <w:rPr>
          <w:rFonts w:ascii="Arial" w:hAnsi="Arial" w:cs="Arial"/>
        </w:rPr>
        <w:t>RAN</w:t>
      </w:r>
      <w:r w:rsidR="00B857D1">
        <w:rPr>
          <w:rFonts w:ascii="Arial" w:hAnsi="Arial" w:cs="Arial"/>
        </w:rPr>
        <w:t>4</w:t>
      </w:r>
      <w:r w:rsidRPr="004673D4">
        <w:rPr>
          <w:rFonts w:ascii="Arial" w:hAnsi="Arial" w:cs="Arial"/>
        </w:rPr>
        <w:t xml:space="preserve"> respectfully asks RAN</w:t>
      </w:r>
      <w:r w:rsidR="00B857D1">
        <w:rPr>
          <w:rFonts w:ascii="Arial" w:hAnsi="Arial" w:cs="Arial"/>
        </w:rPr>
        <w:t>1</w:t>
      </w:r>
      <w:r w:rsidRPr="004673D4">
        <w:rPr>
          <w:rFonts w:ascii="Arial" w:hAnsi="Arial" w:cs="Arial"/>
        </w:rPr>
        <w:t xml:space="preserve"> to </w:t>
      </w:r>
      <w:r w:rsidR="00B857D1">
        <w:rPr>
          <w:rFonts w:ascii="Arial" w:hAnsi="Arial" w:cs="Arial"/>
        </w:rPr>
        <w:t>consider the</w:t>
      </w:r>
      <w:r w:rsidRPr="004673D4">
        <w:rPr>
          <w:rFonts w:ascii="Arial" w:hAnsi="Arial" w:cs="Arial"/>
        </w:rPr>
        <w:t xml:space="preserve"> answers </w:t>
      </w:r>
      <w:r w:rsidR="00B857D1">
        <w:rPr>
          <w:rFonts w:ascii="Arial" w:hAnsi="Arial" w:cs="Arial"/>
        </w:rPr>
        <w:t>in their work</w:t>
      </w:r>
      <w:r w:rsidR="009A7767">
        <w:rPr>
          <w:rFonts w:ascii="Arial" w:hAnsi="Arial" w:cs="Arial"/>
        </w:rPr>
        <w:t xml:space="preserve"> and RAN4 asks if RAN1 could reply to the one additional question related to the </w:t>
      </w:r>
      <w:r w:rsidR="00C24A10">
        <w:rPr>
          <w:rFonts w:ascii="Arial" w:hAnsi="Arial" w:cs="Arial"/>
        </w:rPr>
        <w:t xml:space="preserve">amount if </w:t>
      </w:r>
      <w:r w:rsidR="009A7767">
        <w:rPr>
          <w:rFonts w:ascii="Arial" w:hAnsi="Arial" w:cs="Arial"/>
        </w:rPr>
        <w:t>phase change study</w:t>
      </w:r>
      <w:r w:rsidR="00C24A10">
        <w:rPr>
          <w:rFonts w:ascii="Arial" w:hAnsi="Arial" w:cs="Arial"/>
        </w:rPr>
        <w:t xml:space="preserve">: </w:t>
      </w:r>
    </w:p>
    <w:p w14:paraId="15D2BF19" w14:textId="018D7434" w:rsidR="00D662F5" w:rsidRPr="00A370FF" w:rsidRDefault="00A370FF" w:rsidP="00A56017">
      <w:pPr>
        <w:overflowPunct w:val="0"/>
        <w:spacing w:afterLines="50" w:after="120"/>
        <w:rPr>
          <w:rFonts w:ascii="Arial" w:hAnsi="Arial" w:cs="Arial"/>
          <w:b/>
          <w:bCs/>
          <w:color w:val="FF0000"/>
        </w:rPr>
      </w:pPr>
      <w:r w:rsidRPr="00A370FF">
        <w:rPr>
          <w:rFonts w:ascii="Arial" w:hAnsi="Arial" w:cs="Arial"/>
          <w:b/>
          <w:bCs/>
        </w:rPr>
        <w:t xml:space="preserve">Question 4: </w:t>
      </w:r>
      <w:r w:rsidR="000E04AE" w:rsidRPr="00A370FF">
        <w:rPr>
          <w:rFonts w:ascii="Arial" w:hAnsi="Arial" w:cs="Arial"/>
          <w:b/>
          <w:bCs/>
        </w:rPr>
        <w:t xml:space="preserve">For analysis for the amount of tolerable phase change between repetitions, RAN4 respectably asks RAN1 if RAN1 has specific scenario what RAN4 should focus </w:t>
      </w:r>
      <w:proofErr w:type="gramStart"/>
      <w:r w:rsidR="000E04AE" w:rsidRPr="00A370FF">
        <w:rPr>
          <w:rFonts w:ascii="Arial" w:hAnsi="Arial" w:cs="Arial"/>
          <w:b/>
          <w:bCs/>
        </w:rPr>
        <w:t>in</w:t>
      </w:r>
      <w:proofErr w:type="gramEnd"/>
      <w:r w:rsidR="000E04AE" w:rsidRPr="00A370FF">
        <w:rPr>
          <w:rFonts w:ascii="Arial" w:hAnsi="Arial" w:cs="Arial"/>
          <w:b/>
          <w:bCs/>
        </w:rPr>
        <w:t xml:space="preserve"> their study?  </w:t>
      </w:r>
    </w:p>
    <w:p w14:paraId="0B74AAC0" w14:textId="77777777" w:rsidR="00D662F5" w:rsidRPr="008053C4" w:rsidRDefault="00D662F5" w:rsidP="00A56017">
      <w:pPr>
        <w:spacing w:before="120"/>
        <w:rPr>
          <w:rFonts w:ascii="Arial" w:hAnsi="Arial" w:cs="Arial"/>
          <w:bCs/>
          <w:lang w:eastAsia="zh-CN"/>
        </w:rPr>
      </w:pPr>
    </w:p>
    <w:p w14:paraId="15C74E1C" w14:textId="77777777" w:rsidR="00D662F5" w:rsidRPr="00C634BB" w:rsidRDefault="00D662F5" w:rsidP="00A56017">
      <w:pPr>
        <w:tabs>
          <w:tab w:val="left" w:pos="5507"/>
        </w:tabs>
        <w:outlineLvl w:val="0"/>
        <w:rPr>
          <w:rFonts w:ascii="Arial" w:hAnsi="Arial" w:cs="Arial"/>
          <w:b/>
        </w:rPr>
      </w:pPr>
      <w:r w:rsidRPr="00C634BB">
        <w:rPr>
          <w:rFonts w:ascii="Arial" w:hAnsi="Arial" w:cs="Arial"/>
          <w:b/>
        </w:rPr>
        <w:t>3. Date of Next RAN1 Meetings:</w:t>
      </w:r>
    </w:p>
    <w:p w14:paraId="1A0C5128" w14:textId="15FE398E" w:rsidR="00D662F5" w:rsidRPr="00BB29B4" w:rsidRDefault="00D662F5" w:rsidP="00A56017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 w:rsidR="00B93099"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 w:rsidR="00B93099">
        <w:rPr>
          <w:rFonts w:ascii="Arial" w:eastAsia="MS Mincho" w:hAnsi="Arial" w:cs="Arial"/>
          <w:bCs/>
          <w:lang w:eastAsia="ja-JP"/>
        </w:rPr>
        <w:t>98-Bis-e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B93099">
        <w:rPr>
          <w:rFonts w:ascii="Arial" w:eastAsia="MS Mincho" w:hAnsi="Arial" w:cs="Arial"/>
          <w:bCs/>
          <w:lang w:eastAsia="ja-JP"/>
        </w:rPr>
        <w:t>April</w:t>
      </w:r>
      <w:r w:rsidRPr="00017264">
        <w:rPr>
          <w:rFonts w:ascii="Arial" w:eastAsia="MS Mincho" w:hAnsi="Arial" w:cs="Arial"/>
          <w:bCs/>
          <w:lang w:eastAsia="ja-JP"/>
        </w:rPr>
        <w:t xml:space="preserve"> </w:t>
      </w:r>
      <w:r w:rsidRPr="00BB29B4">
        <w:rPr>
          <w:rFonts w:ascii="Arial" w:eastAsia="MS Mincho" w:hAnsi="Arial" w:cs="Arial"/>
          <w:bCs/>
          <w:lang w:eastAsia="ja-JP"/>
        </w:rPr>
        <w:t>202</w:t>
      </w:r>
      <w:r>
        <w:rPr>
          <w:rFonts w:ascii="Arial" w:eastAsia="MS Mincho" w:hAnsi="Arial" w:cs="Arial"/>
          <w:bCs/>
          <w:lang w:eastAsia="ja-JP"/>
        </w:rPr>
        <w:t>1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  <w:t>E-meeting.</w:t>
      </w:r>
    </w:p>
    <w:p w14:paraId="65921BDC" w14:textId="2E8B0B9B" w:rsidR="00D662F5" w:rsidRPr="00BB29B4" w:rsidRDefault="00D662F5" w:rsidP="00A56017">
      <w:pPr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 w:rsidR="00F64587"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 w:rsidR="00B93099">
        <w:rPr>
          <w:rFonts w:ascii="Arial" w:eastAsia="MS Mincho" w:hAnsi="Arial" w:cs="Arial"/>
          <w:bCs/>
          <w:lang w:eastAsia="ja-JP"/>
        </w:rPr>
        <w:t>99</w:t>
      </w:r>
      <w:r w:rsidR="00F64587">
        <w:rPr>
          <w:rFonts w:ascii="Arial" w:eastAsia="MS Mincho" w:hAnsi="Arial" w:cs="Arial"/>
          <w:bCs/>
          <w:lang w:eastAsia="ja-JP"/>
        </w:rPr>
        <w:t>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F64587">
        <w:rPr>
          <w:rFonts w:ascii="Arial" w:eastAsia="MS Mincho" w:hAnsi="Arial" w:cs="Arial"/>
          <w:bCs/>
          <w:lang w:eastAsia="ja-JP"/>
        </w:rPr>
        <w:tab/>
        <w:t>May 2021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Pr="00BB29B4">
        <w:rPr>
          <w:rFonts w:ascii="Arial" w:eastAsia="MS Mincho" w:hAnsi="Arial" w:cs="Arial"/>
          <w:bCs/>
          <w:lang w:eastAsia="ja-JP"/>
        </w:rPr>
        <w:tab/>
        <w:t>E-meeting.</w:t>
      </w:r>
    </w:p>
    <w:p w14:paraId="3143A6D5" w14:textId="77777777" w:rsidR="00D662F5" w:rsidRPr="00C20B19" w:rsidRDefault="00D662F5" w:rsidP="00A56017"/>
    <w:p w14:paraId="0B64000A" w14:textId="77777777" w:rsidR="00D662F5" w:rsidRPr="00C634BB" w:rsidRDefault="00D662F5" w:rsidP="00A56017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/>
        </w:rPr>
      </w:pPr>
    </w:p>
    <w:p w14:paraId="16623E20" w14:textId="77777777" w:rsidR="00D662F5" w:rsidRDefault="00D662F5"/>
    <w:p w14:paraId="71E9D9CC" w14:textId="77777777" w:rsidR="00D662F5" w:rsidRPr="00D662F5" w:rsidRDefault="00D662F5" w:rsidP="00D662F5"/>
    <w:sectPr w:rsidR="00D662F5" w:rsidRPr="00D662F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18BAC" w14:textId="77777777" w:rsidR="00EC0E31" w:rsidRDefault="00EC0E31" w:rsidP="000502FA">
      <w:pPr>
        <w:spacing w:after="0"/>
      </w:pPr>
      <w:r>
        <w:separator/>
      </w:r>
    </w:p>
  </w:endnote>
  <w:endnote w:type="continuationSeparator" w:id="0">
    <w:p w14:paraId="18DBCC84" w14:textId="77777777" w:rsidR="00EC0E31" w:rsidRDefault="00EC0E31" w:rsidP="000502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878FB" w14:textId="77777777" w:rsidR="00EC0E31" w:rsidRDefault="00EC0E31" w:rsidP="000502FA">
      <w:pPr>
        <w:spacing w:after="0"/>
      </w:pPr>
      <w:r>
        <w:separator/>
      </w:r>
    </w:p>
  </w:footnote>
  <w:footnote w:type="continuationSeparator" w:id="0">
    <w:p w14:paraId="069084EC" w14:textId="77777777" w:rsidR="00EC0E31" w:rsidRDefault="00EC0E31" w:rsidP="000502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460B51"/>
    <w:multiLevelType w:val="hybridMultilevel"/>
    <w:tmpl w:val="6DBAD374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EAF0DB0"/>
    <w:multiLevelType w:val="hybridMultilevel"/>
    <w:tmpl w:val="E244D3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23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1"/>
  </w:num>
  <w:num w:numId="9">
    <w:abstractNumId w:val="15"/>
  </w:num>
  <w:num w:numId="10">
    <w:abstractNumId w:val="13"/>
  </w:num>
  <w:num w:numId="11">
    <w:abstractNumId w:val="11"/>
  </w:num>
  <w:num w:numId="12">
    <w:abstractNumId w:val="9"/>
  </w:num>
  <w:num w:numId="13">
    <w:abstractNumId w:val="20"/>
  </w:num>
  <w:num w:numId="14">
    <w:abstractNumId w:val="10"/>
  </w:num>
  <w:num w:numId="15">
    <w:abstractNumId w:val="7"/>
  </w:num>
  <w:num w:numId="16">
    <w:abstractNumId w:val="24"/>
  </w:num>
  <w:num w:numId="17">
    <w:abstractNumId w:val="12"/>
  </w:num>
  <w:num w:numId="18">
    <w:abstractNumId w:val="23"/>
  </w:num>
  <w:num w:numId="19">
    <w:abstractNumId w:val="26"/>
  </w:num>
  <w:num w:numId="20">
    <w:abstractNumId w:val="18"/>
  </w:num>
  <w:num w:numId="21">
    <w:abstractNumId w:val="25"/>
  </w:num>
  <w:num w:numId="22">
    <w:abstractNumId w:val="19"/>
  </w:num>
  <w:num w:numId="23">
    <w:abstractNumId w:val="17"/>
  </w:num>
  <w:num w:numId="24">
    <w:abstractNumId w:val="14"/>
  </w:num>
  <w:num w:numId="25">
    <w:abstractNumId w:val="27"/>
  </w:num>
  <w:num w:numId="26">
    <w:abstractNumId w:val="8"/>
  </w:num>
  <w:num w:numId="27">
    <w:abstractNumId w:val="22"/>
  </w:num>
  <w:num w:numId="28">
    <w:abstractNumId w:val="16"/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e Qualcomm User">
    <w15:presenceInfo w15:providerId="None" w15:userId="The 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6A6"/>
    <w:rsid w:val="00012A7B"/>
    <w:rsid w:val="0001362F"/>
    <w:rsid w:val="00014841"/>
    <w:rsid w:val="00014A9E"/>
    <w:rsid w:val="00016708"/>
    <w:rsid w:val="00017352"/>
    <w:rsid w:val="000175AC"/>
    <w:rsid w:val="00021CED"/>
    <w:rsid w:val="00022941"/>
    <w:rsid w:val="000235E9"/>
    <w:rsid w:val="00026030"/>
    <w:rsid w:val="000262B9"/>
    <w:rsid w:val="00026572"/>
    <w:rsid w:val="00031D75"/>
    <w:rsid w:val="00032669"/>
    <w:rsid w:val="000339AA"/>
    <w:rsid w:val="00037A84"/>
    <w:rsid w:val="000454A9"/>
    <w:rsid w:val="00046DDD"/>
    <w:rsid w:val="000502FA"/>
    <w:rsid w:val="0005452D"/>
    <w:rsid w:val="0006136D"/>
    <w:rsid w:val="00062E39"/>
    <w:rsid w:val="000634C9"/>
    <w:rsid w:val="00064362"/>
    <w:rsid w:val="00064C6C"/>
    <w:rsid w:val="00065FBC"/>
    <w:rsid w:val="00066E80"/>
    <w:rsid w:val="00070AD8"/>
    <w:rsid w:val="00070BAB"/>
    <w:rsid w:val="00072A56"/>
    <w:rsid w:val="00073894"/>
    <w:rsid w:val="00077EB3"/>
    <w:rsid w:val="00084322"/>
    <w:rsid w:val="000872D5"/>
    <w:rsid w:val="000908D9"/>
    <w:rsid w:val="00095874"/>
    <w:rsid w:val="00097642"/>
    <w:rsid w:val="000A3E2A"/>
    <w:rsid w:val="000A567D"/>
    <w:rsid w:val="000A643B"/>
    <w:rsid w:val="000A6859"/>
    <w:rsid w:val="000A6BC3"/>
    <w:rsid w:val="000A7DF5"/>
    <w:rsid w:val="000B0067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31EF"/>
    <w:rsid w:val="000D406F"/>
    <w:rsid w:val="000E04AE"/>
    <w:rsid w:val="000E0A10"/>
    <w:rsid w:val="000E1683"/>
    <w:rsid w:val="000E26BD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38B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82F"/>
    <w:rsid w:val="00104902"/>
    <w:rsid w:val="0010506C"/>
    <w:rsid w:val="0010618D"/>
    <w:rsid w:val="00112950"/>
    <w:rsid w:val="00116429"/>
    <w:rsid w:val="00116E5E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51EB"/>
    <w:rsid w:val="00135A74"/>
    <w:rsid w:val="00135BA1"/>
    <w:rsid w:val="0014180B"/>
    <w:rsid w:val="00144F7C"/>
    <w:rsid w:val="00144FDD"/>
    <w:rsid w:val="001454AC"/>
    <w:rsid w:val="001512D7"/>
    <w:rsid w:val="0015336A"/>
    <w:rsid w:val="0015406D"/>
    <w:rsid w:val="00156359"/>
    <w:rsid w:val="001573DA"/>
    <w:rsid w:val="001600C2"/>
    <w:rsid w:val="00161C73"/>
    <w:rsid w:val="00166494"/>
    <w:rsid w:val="00166E70"/>
    <w:rsid w:val="00170DB5"/>
    <w:rsid w:val="00171914"/>
    <w:rsid w:val="00174ACD"/>
    <w:rsid w:val="0017748E"/>
    <w:rsid w:val="0018073A"/>
    <w:rsid w:val="00180BAA"/>
    <w:rsid w:val="00182ACA"/>
    <w:rsid w:val="0018383E"/>
    <w:rsid w:val="001851D4"/>
    <w:rsid w:val="00185F2B"/>
    <w:rsid w:val="001927C1"/>
    <w:rsid w:val="00194778"/>
    <w:rsid w:val="00196027"/>
    <w:rsid w:val="001965EF"/>
    <w:rsid w:val="00196AD3"/>
    <w:rsid w:val="001A09A7"/>
    <w:rsid w:val="001A0F25"/>
    <w:rsid w:val="001A1136"/>
    <w:rsid w:val="001A2964"/>
    <w:rsid w:val="001A384D"/>
    <w:rsid w:val="001A3D21"/>
    <w:rsid w:val="001A5172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35B8"/>
    <w:rsid w:val="001C3D26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F0314"/>
    <w:rsid w:val="001F12F9"/>
    <w:rsid w:val="001F1F15"/>
    <w:rsid w:val="001F62BD"/>
    <w:rsid w:val="00200596"/>
    <w:rsid w:val="00201520"/>
    <w:rsid w:val="00201FB4"/>
    <w:rsid w:val="00202801"/>
    <w:rsid w:val="00202E77"/>
    <w:rsid w:val="002037B6"/>
    <w:rsid w:val="00203D36"/>
    <w:rsid w:val="00206635"/>
    <w:rsid w:val="002071A9"/>
    <w:rsid w:val="00211DCE"/>
    <w:rsid w:val="00212136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3A8D"/>
    <w:rsid w:val="0023778F"/>
    <w:rsid w:val="00240126"/>
    <w:rsid w:val="00240BAF"/>
    <w:rsid w:val="002414AB"/>
    <w:rsid w:val="0024176F"/>
    <w:rsid w:val="00241773"/>
    <w:rsid w:val="002438F0"/>
    <w:rsid w:val="00244785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3FED"/>
    <w:rsid w:val="0027517E"/>
    <w:rsid w:val="00276127"/>
    <w:rsid w:val="0027699C"/>
    <w:rsid w:val="002772B7"/>
    <w:rsid w:val="00281315"/>
    <w:rsid w:val="002820E8"/>
    <w:rsid w:val="00283688"/>
    <w:rsid w:val="002849C1"/>
    <w:rsid w:val="00285B0C"/>
    <w:rsid w:val="00286ACA"/>
    <w:rsid w:val="00286BB8"/>
    <w:rsid w:val="00287F7B"/>
    <w:rsid w:val="002927A0"/>
    <w:rsid w:val="00292875"/>
    <w:rsid w:val="00292FFA"/>
    <w:rsid w:val="00293E95"/>
    <w:rsid w:val="002952A2"/>
    <w:rsid w:val="00296028"/>
    <w:rsid w:val="002960BC"/>
    <w:rsid w:val="00296405"/>
    <w:rsid w:val="00296FE3"/>
    <w:rsid w:val="00297E90"/>
    <w:rsid w:val="002A08FE"/>
    <w:rsid w:val="002A0A45"/>
    <w:rsid w:val="002A1465"/>
    <w:rsid w:val="002A1C01"/>
    <w:rsid w:val="002A67BE"/>
    <w:rsid w:val="002A7609"/>
    <w:rsid w:val="002B04B7"/>
    <w:rsid w:val="002B09A1"/>
    <w:rsid w:val="002B0C23"/>
    <w:rsid w:val="002B18F5"/>
    <w:rsid w:val="002B3F06"/>
    <w:rsid w:val="002B448D"/>
    <w:rsid w:val="002B4C4C"/>
    <w:rsid w:val="002B6886"/>
    <w:rsid w:val="002B76BD"/>
    <w:rsid w:val="002C188C"/>
    <w:rsid w:val="002C3BFC"/>
    <w:rsid w:val="002C60C1"/>
    <w:rsid w:val="002C65B6"/>
    <w:rsid w:val="002C6CD2"/>
    <w:rsid w:val="002D45AD"/>
    <w:rsid w:val="002D4CC7"/>
    <w:rsid w:val="002D4FBE"/>
    <w:rsid w:val="002D6A81"/>
    <w:rsid w:val="002D7772"/>
    <w:rsid w:val="002E00C3"/>
    <w:rsid w:val="002E0825"/>
    <w:rsid w:val="002E1D81"/>
    <w:rsid w:val="002E216F"/>
    <w:rsid w:val="002E2692"/>
    <w:rsid w:val="002E332E"/>
    <w:rsid w:val="002E5B26"/>
    <w:rsid w:val="002E5D3C"/>
    <w:rsid w:val="002E7011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10727"/>
    <w:rsid w:val="003108D3"/>
    <w:rsid w:val="00311B66"/>
    <w:rsid w:val="00313B11"/>
    <w:rsid w:val="00313C0D"/>
    <w:rsid w:val="0031433F"/>
    <w:rsid w:val="00314F38"/>
    <w:rsid w:val="00317D5E"/>
    <w:rsid w:val="00322CC1"/>
    <w:rsid w:val="00323444"/>
    <w:rsid w:val="00324990"/>
    <w:rsid w:val="00324D06"/>
    <w:rsid w:val="0033053A"/>
    <w:rsid w:val="00331FD7"/>
    <w:rsid w:val="00333831"/>
    <w:rsid w:val="00333C34"/>
    <w:rsid w:val="00335CDC"/>
    <w:rsid w:val="00335E78"/>
    <w:rsid w:val="00337CD9"/>
    <w:rsid w:val="00341516"/>
    <w:rsid w:val="003430BD"/>
    <w:rsid w:val="00345ED2"/>
    <w:rsid w:val="0034635A"/>
    <w:rsid w:val="00346C62"/>
    <w:rsid w:val="00347048"/>
    <w:rsid w:val="003476B3"/>
    <w:rsid w:val="003540A2"/>
    <w:rsid w:val="003562D7"/>
    <w:rsid w:val="00360A8C"/>
    <w:rsid w:val="00360EAB"/>
    <w:rsid w:val="00361552"/>
    <w:rsid w:val="00365A0B"/>
    <w:rsid w:val="003665F7"/>
    <w:rsid w:val="00367DF1"/>
    <w:rsid w:val="003701E8"/>
    <w:rsid w:val="00375AA5"/>
    <w:rsid w:val="00377E78"/>
    <w:rsid w:val="0038043B"/>
    <w:rsid w:val="0038547C"/>
    <w:rsid w:val="003869CF"/>
    <w:rsid w:val="003871A1"/>
    <w:rsid w:val="0038770D"/>
    <w:rsid w:val="003906EA"/>
    <w:rsid w:val="00392B77"/>
    <w:rsid w:val="00396CB4"/>
    <w:rsid w:val="0039732A"/>
    <w:rsid w:val="003A1D5C"/>
    <w:rsid w:val="003A281C"/>
    <w:rsid w:val="003A2C17"/>
    <w:rsid w:val="003A4125"/>
    <w:rsid w:val="003A4278"/>
    <w:rsid w:val="003A42FF"/>
    <w:rsid w:val="003A43B2"/>
    <w:rsid w:val="003A476E"/>
    <w:rsid w:val="003A4CD3"/>
    <w:rsid w:val="003B2D77"/>
    <w:rsid w:val="003B31AF"/>
    <w:rsid w:val="003B3C8C"/>
    <w:rsid w:val="003B4BF2"/>
    <w:rsid w:val="003B5153"/>
    <w:rsid w:val="003B6F17"/>
    <w:rsid w:val="003C0288"/>
    <w:rsid w:val="003C3383"/>
    <w:rsid w:val="003C3C23"/>
    <w:rsid w:val="003D0400"/>
    <w:rsid w:val="003D2C20"/>
    <w:rsid w:val="003D3B48"/>
    <w:rsid w:val="003D47B2"/>
    <w:rsid w:val="003D55C6"/>
    <w:rsid w:val="003D5830"/>
    <w:rsid w:val="003D5A84"/>
    <w:rsid w:val="003D6BEE"/>
    <w:rsid w:val="003E244A"/>
    <w:rsid w:val="003E30B4"/>
    <w:rsid w:val="003E4CBC"/>
    <w:rsid w:val="003E722B"/>
    <w:rsid w:val="003F01CB"/>
    <w:rsid w:val="003F1136"/>
    <w:rsid w:val="003F1156"/>
    <w:rsid w:val="003F1C99"/>
    <w:rsid w:val="003F30E0"/>
    <w:rsid w:val="003F341A"/>
    <w:rsid w:val="003F491D"/>
    <w:rsid w:val="003F6DA5"/>
    <w:rsid w:val="003F76B6"/>
    <w:rsid w:val="004062E5"/>
    <w:rsid w:val="00407CB8"/>
    <w:rsid w:val="00411BDA"/>
    <w:rsid w:val="004127B2"/>
    <w:rsid w:val="00413286"/>
    <w:rsid w:val="00414CE5"/>
    <w:rsid w:val="0041517D"/>
    <w:rsid w:val="00415D3D"/>
    <w:rsid w:val="00415D96"/>
    <w:rsid w:val="00421054"/>
    <w:rsid w:val="00421E41"/>
    <w:rsid w:val="00422BD9"/>
    <w:rsid w:val="00424223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43A3E"/>
    <w:rsid w:val="00443CB8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2017"/>
    <w:rsid w:val="004673F2"/>
    <w:rsid w:val="00467CA0"/>
    <w:rsid w:val="004708F7"/>
    <w:rsid w:val="00470BB7"/>
    <w:rsid w:val="00471253"/>
    <w:rsid w:val="00471D19"/>
    <w:rsid w:val="00474FE5"/>
    <w:rsid w:val="00476DD5"/>
    <w:rsid w:val="00481250"/>
    <w:rsid w:val="00482C49"/>
    <w:rsid w:val="00484A20"/>
    <w:rsid w:val="00484C72"/>
    <w:rsid w:val="00485264"/>
    <w:rsid w:val="0049043A"/>
    <w:rsid w:val="004905A6"/>
    <w:rsid w:val="00493943"/>
    <w:rsid w:val="00495F5B"/>
    <w:rsid w:val="00496FBC"/>
    <w:rsid w:val="004971A7"/>
    <w:rsid w:val="004A1E20"/>
    <w:rsid w:val="004A3AC1"/>
    <w:rsid w:val="004A402E"/>
    <w:rsid w:val="004A5F9C"/>
    <w:rsid w:val="004A75DD"/>
    <w:rsid w:val="004B0B67"/>
    <w:rsid w:val="004B2533"/>
    <w:rsid w:val="004B37BC"/>
    <w:rsid w:val="004B3B08"/>
    <w:rsid w:val="004B46A0"/>
    <w:rsid w:val="004B7001"/>
    <w:rsid w:val="004B77CD"/>
    <w:rsid w:val="004C0B02"/>
    <w:rsid w:val="004C1484"/>
    <w:rsid w:val="004C2003"/>
    <w:rsid w:val="004C4B54"/>
    <w:rsid w:val="004C7E10"/>
    <w:rsid w:val="004D07E9"/>
    <w:rsid w:val="004D1232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3AB7"/>
    <w:rsid w:val="004E4609"/>
    <w:rsid w:val="004E46A9"/>
    <w:rsid w:val="004E4B49"/>
    <w:rsid w:val="004E78BC"/>
    <w:rsid w:val="004E7C42"/>
    <w:rsid w:val="004F1595"/>
    <w:rsid w:val="004F2958"/>
    <w:rsid w:val="004F3D3A"/>
    <w:rsid w:val="004F4D2D"/>
    <w:rsid w:val="004F6C74"/>
    <w:rsid w:val="004F6E49"/>
    <w:rsid w:val="004F7BD5"/>
    <w:rsid w:val="005032E3"/>
    <w:rsid w:val="00505AFA"/>
    <w:rsid w:val="00505F2F"/>
    <w:rsid w:val="0051074B"/>
    <w:rsid w:val="005120D5"/>
    <w:rsid w:val="00521539"/>
    <w:rsid w:val="00524CE4"/>
    <w:rsid w:val="00525098"/>
    <w:rsid w:val="00525582"/>
    <w:rsid w:val="00525CF7"/>
    <w:rsid w:val="005260DB"/>
    <w:rsid w:val="00526470"/>
    <w:rsid w:val="005266F8"/>
    <w:rsid w:val="00530519"/>
    <w:rsid w:val="00531A15"/>
    <w:rsid w:val="005321E5"/>
    <w:rsid w:val="00532DE4"/>
    <w:rsid w:val="00532EAA"/>
    <w:rsid w:val="005341AC"/>
    <w:rsid w:val="00534509"/>
    <w:rsid w:val="005436E7"/>
    <w:rsid w:val="00545BAE"/>
    <w:rsid w:val="00550801"/>
    <w:rsid w:val="00551C1F"/>
    <w:rsid w:val="005520D7"/>
    <w:rsid w:val="00552FD7"/>
    <w:rsid w:val="005536D9"/>
    <w:rsid w:val="0055409A"/>
    <w:rsid w:val="00554CBF"/>
    <w:rsid w:val="005560A1"/>
    <w:rsid w:val="00556F90"/>
    <w:rsid w:val="0055759C"/>
    <w:rsid w:val="00560168"/>
    <w:rsid w:val="00560403"/>
    <w:rsid w:val="005610AD"/>
    <w:rsid w:val="00562289"/>
    <w:rsid w:val="00562430"/>
    <w:rsid w:val="00562DA2"/>
    <w:rsid w:val="00566A51"/>
    <w:rsid w:val="00567527"/>
    <w:rsid w:val="00567ECD"/>
    <w:rsid w:val="00570432"/>
    <w:rsid w:val="00571120"/>
    <w:rsid w:val="00571249"/>
    <w:rsid w:val="00573B9F"/>
    <w:rsid w:val="0057452A"/>
    <w:rsid w:val="00581B2C"/>
    <w:rsid w:val="005839AE"/>
    <w:rsid w:val="0058408C"/>
    <w:rsid w:val="00584247"/>
    <w:rsid w:val="0058669B"/>
    <w:rsid w:val="0059257A"/>
    <w:rsid w:val="005948A0"/>
    <w:rsid w:val="0059713F"/>
    <w:rsid w:val="0059740E"/>
    <w:rsid w:val="005974F9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49C6"/>
    <w:rsid w:val="005A5500"/>
    <w:rsid w:val="005A61BA"/>
    <w:rsid w:val="005A72BD"/>
    <w:rsid w:val="005B03DB"/>
    <w:rsid w:val="005B07E1"/>
    <w:rsid w:val="005B0FD1"/>
    <w:rsid w:val="005B16F2"/>
    <w:rsid w:val="005B191A"/>
    <w:rsid w:val="005B1AEC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D1530"/>
    <w:rsid w:val="005D1BD4"/>
    <w:rsid w:val="005D2A85"/>
    <w:rsid w:val="005D2EF9"/>
    <w:rsid w:val="005D3879"/>
    <w:rsid w:val="005D401D"/>
    <w:rsid w:val="005D5C74"/>
    <w:rsid w:val="005D63D9"/>
    <w:rsid w:val="005E1DB3"/>
    <w:rsid w:val="005E2B0B"/>
    <w:rsid w:val="005E4466"/>
    <w:rsid w:val="005E486A"/>
    <w:rsid w:val="005E4D14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126E1"/>
    <w:rsid w:val="00613A36"/>
    <w:rsid w:val="006146A9"/>
    <w:rsid w:val="006148AE"/>
    <w:rsid w:val="00614AF8"/>
    <w:rsid w:val="00614B5C"/>
    <w:rsid w:val="00617804"/>
    <w:rsid w:val="00620F8A"/>
    <w:rsid w:val="00625932"/>
    <w:rsid w:val="006314E7"/>
    <w:rsid w:val="006322A9"/>
    <w:rsid w:val="00634393"/>
    <w:rsid w:val="006360DE"/>
    <w:rsid w:val="00641EC1"/>
    <w:rsid w:val="006443D3"/>
    <w:rsid w:val="00644CC0"/>
    <w:rsid w:val="006465F2"/>
    <w:rsid w:val="00646DDC"/>
    <w:rsid w:val="00647A95"/>
    <w:rsid w:val="00650408"/>
    <w:rsid w:val="00650AE9"/>
    <w:rsid w:val="00652416"/>
    <w:rsid w:val="00652A9C"/>
    <w:rsid w:val="00655D7F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FCC"/>
    <w:rsid w:val="00671D97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4771"/>
    <w:rsid w:val="00695AC8"/>
    <w:rsid w:val="00695F3B"/>
    <w:rsid w:val="00696381"/>
    <w:rsid w:val="006964E5"/>
    <w:rsid w:val="00697224"/>
    <w:rsid w:val="006A084D"/>
    <w:rsid w:val="006A3DD3"/>
    <w:rsid w:val="006A47B5"/>
    <w:rsid w:val="006A5015"/>
    <w:rsid w:val="006B00EC"/>
    <w:rsid w:val="006B17AA"/>
    <w:rsid w:val="006B1BAA"/>
    <w:rsid w:val="006B20A4"/>
    <w:rsid w:val="006B22E1"/>
    <w:rsid w:val="006B3E20"/>
    <w:rsid w:val="006B4134"/>
    <w:rsid w:val="006B4A0C"/>
    <w:rsid w:val="006B4F48"/>
    <w:rsid w:val="006B592B"/>
    <w:rsid w:val="006B5952"/>
    <w:rsid w:val="006B741C"/>
    <w:rsid w:val="006C0280"/>
    <w:rsid w:val="006C14EE"/>
    <w:rsid w:val="006C16CD"/>
    <w:rsid w:val="006C1B88"/>
    <w:rsid w:val="006C3160"/>
    <w:rsid w:val="006C34C0"/>
    <w:rsid w:val="006C410C"/>
    <w:rsid w:val="006C4938"/>
    <w:rsid w:val="006C5400"/>
    <w:rsid w:val="006D0115"/>
    <w:rsid w:val="006D244C"/>
    <w:rsid w:val="006D5E7B"/>
    <w:rsid w:val="006D67CA"/>
    <w:rsid w:val="006E06A3"/>
    <w:rsid w:val="006E159B"/>
    <w:rsid w:val="006E274D"/>
    <w:rsid w:val="006E2F33"/>
    <w:rsid w:val="006E4ADA"/>
    <w:rsid w:val="006E7458"/>
    <w:rsid w:val="006E77DE"/>
    <w:rsid w:val="006F2300"/>
    <w:rsid w:val="006F3446"/>
    <w:rsid w:val="006F35B4"/>
    <w:rsid w:val="006F3F1A"/>
    <w:rsid w:val="006F7067"/>
    <w:rsid w:val="006F77A5"/>
    <w:rsid w:val="007001AE"/>
    <w:rsid w:val="007009E6"/>
    <w:rsid w:val="007018F3"/>
    <w:rsid w:val="00702EC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4777"/>
    <w:rsid w:val="00715433"/>
    <w:rsid w:val="007213F1"/>
    <w:rsid w:val="00721F34"/>
    <w:rsid w:val="00722A7E"/>
    <w:rsid w:val="007244F1"/>
    <w:rsid w:val="007254B7"/>
    <w:rsid w:val="00726438"/>
    <w:rsid w:val="007323E6"/>
    <w:rsid w:val="00733CD6"/>
    <w:rsid w:val="00735810"/>
    <w:rsid w:val="00740347"/>
    <w:rsid w:val="007403D3"/>
    <w:rsid w:val="00741833"/>
    <w:rsid w:val="00741A5C"/>
    <w:rsid w:val="00741F57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DA2"/>
    <w:rsid w:val="00766B19"/>
    <w:rsid w:val="007678FF"/>
    <w:rsid w:val="00770057"/>
    <w:rsid w:val="00770BC1"/>
    <w:rsid w:val="00770C19"/>
    <w:rsid w:val="00771C16"/>
    <w:rsid w:val="00772202"/>
    <w:rsid w:val="00774F6F"/>
    <w:rsid w:val="00777E6B"/>
    <w:rsid w:val="007816A2"/>
    <w:rsid w:val="00783107"/>
    <w:rsid w:val="00783D3A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D49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139"/>
    <w:rsid w:val="007B75DD"/>
    <w:rsid w:val="007C1BB2"/>
    <w:rsid w:val="007C4969"/>
    <w:rsid w:val="007C4A4B"/>
    <w:rsid w:val="007C4CA8"/>
    <w:rsid w:val="007C501E"/>
    <w:rsid w:val="007C6050"/>
    <w:rsid w:val="007C721F"/>
    <w:rsid w:val="007C7B00"/>
    <w:rsid w:val="007D0000"/>
    <w:rsid w:val="007D3C2D"/>
    <w:rsid w:val="007D7F6F"/>
    <w:rsid w:val="007E0FFC"/>
    <w:rsid w:val="007E1DE0"/>
    <w:rsid w:val="007E46A6"/>
    <w:rsid w:val="007E4847"/>
    <w:rsid w:val="007E62D2"/>
    <w:rsid w:val="007E6E9B"/>
    <w:rsid w:val="007E77EC"/>
    <w:rsid w:val="007F1B57"/>
    <w:rsid w:val="007F5243"/>
    <w:rsid w:val="007F53EB"/>
    <w:rsid w:val="007F5687"/>
    <w:rsid w:val="007F5A2D"/>
    <w:rsid w:val="008013A1"/>
    <w:rsid w:val="0080320A"/>
    <w:rsid w:val="00804DA7"/>
    <w:rsid w:val="00804F41"/>
    <w:rsid w:val="008059F8"/>
    <w:rsid w:val="00805A8B"/>
    <w:rsid w:val="008066AD"/>
    <w:rsid w:val="00806A95"/>
    <w:rsid w:val="008075AB"/>
    <w:rsid w:val="008076D6"/>
    <w:rsid w:val="00822D69"/>
    <w:rsid w:val="0082323B"/>
    <w:rsid w:val="008253FA"/>
    <w:rsid w:val="00825422"/>
    <w:rsid w:val="008260DD"/>
    <w:rsid w:val="00830C2E"/>
    <w:rsid w:val="0083147D"/>
    <w:rsid w:val="00835AEA"/>
    <w:rsid w:val="008360D5"/>
    <w:rsid w:val="00840BDF"/>
    <w:rsid w:val="00843682"/>
    <w:rsid w:val="00843945"/>
    <w:rsid w:val="00845115"/>
    <w:rsid w:val="00845A91"/>
    <w:rsid w:val="00850213"/>
    <w:rsid w:val="00852493"/>
    <w:rsid w:val="00853119"/>
    <w:rsid w:val="00854CDE"/>
    <w:rsid w:val="008561B0"/>
    <w:rsid w:val="0085734E"/>
    <w:rsid w:val="00857B33"/>
    <w:rsid w:val="00857FB7"/>
    <w:rsid w:val="008602B7"/>
    <w:rsid w:val="00862D21"/>
    <w:rsid w:val="00863BE0"/>
    <w:rsid w:val="00864B3C"/>
    <w:rsid w:val="00876C63"/>
    <w:rsid w:val="00877F04"/>
    <w:rsid w:val="008807AB"/>
    <w:rsid w:val="00880F29"/>
    <w:rsid w:val="00881ABF"/>
    <w:rsid w:val="00881B6A"/>
    <w:rsid w:val="00885A35"/>
    <w:rsid w:val="00885E3A"/>
    <w:rsid w:val="00886969"/>
    <w:rsid w:val="00886E8E"/>
    <w:rsid w:val="00895A92"/>
    <w:rsid w:val="00897EDA"/>
    <w:rsid w:val="008A4C1E"/>
    <w:rsid w:val="008A5B17"/>
    <w:rsid w:val="008A67B2"/>
    <w:rsid w:val="008B0FCF"/>
    <w:rsid w:val="008B5455"/>
    <w:rsid w:val="008B5B7D"/>
    <w:rsid w:val="008C1663"/>
    <w:rsid w:val="008C43EC"/>
    <w:rsid w:val="008C48DA"/>
    <w:rsid w:val="008D305A"/>
    <w:rsid w:val="008D43D4"/>
    <w:rsid w:val="008D5410"/>
    <w:rsid w:val="008D77C5"/>
    <w:rsid w:val="008E0715"/>
    <w:rsid w:val="008E1A41"/>
    <w:rsid w:val="008E2543"/>
    <w:rsid w:val="008E4057"/>
    <w:rsid w:val="008E4929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7950"/>
    <w:rsid w:val="0090240B"/>
    <w:rsid w:val="00906CD4"/>
    <w:rsid w:val="009108B0"/>
    <w:rsid w:val="00912B0E"/>
    <w:rsid w:val="00915ECD"/>
    <w:rsid w:val="009163BB"/>
    <w:rsid w:val="00916F8E"/>
    <w:rsid w:val="00920D15"/>
    <w:rsid w:val="00921764"/>
    <w:rsid w:val="0092277D"/>
    <w:rsid w:val="00924FF7"/>
    <w:rsid w:val="0092542D"/>
    <w:rsid w:val="00926A44"/>
    <w:rsid w:val="00931B39"/>
    <w:rsid w:val="00932943"/>
    <w:rsid w:val="009334BF"/>
    <w:rsid w:val="00933613"/>
    <w:rsid w:val="00934028"/>
    <w:rsid w:val="0093408A"/>
    <w:rsid w:val="00934DE1"/>
    <w:rsid w:val="00935813"/>
    <w:rsid w:val="0094130A"/>
    <w:rsid w:val="00941E1B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600C4"/>
    <w:rsid w:val="0096030C"/>
    <w:rsid w:val="0096054F"/>
    <w:rsid w:val="00961673"/>
    <w:rsid w:val="00961DED"/>
    <w:rsid w:val="00962566"/>
    <w:rsid w:val="00966853"/>
    <w:rsid w:val="009673C2"/>
    <w:rsid w:val="00970373"/>
    <w:rsid w:val="009711FA"/>
    <w:rsid w:val="009718D1"/>
    <w:rsid w:val="00974FB5"/>
    <w:rsid w:val="0097566C"/>
    <w:rsid w:val="00976615"/>
    <w:rsid w:val="00977122"/>
    <w:rsid w:val="00977586"/>
    <w:rsid w:val="0098447D"/>
    <w:rsid w:val="0098567F"/>
    <w:rsid w:val="0099203C"/>
    <w:rsid w:val="0099259F"/>
    <w:rsid w:val="009A0380"/>
    <w:rsid w:val="009A0B42"/>
    <w:rsid w:val="009A2557"/>
    <w:rsid w:val="009A377A"/>
    <w:rsid w:val="009A43B7"/>
    <w:rsid w:val="009A4753"/>
    <w:rsid w:val="009A4AA2"/>
    <w:rsid w:val="009A5E26"/>
    <w:rsid w:val="009A7767"/>
    <w:rsid w:val="009B0424"/>
    <w:rsid w:val="009B100E"/>
    <w:rsid w:val="009B15F9"/>
    <w:rsid w:val="009B2CCD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530E"/>
    <w:rsid w:val="009D62D5"/>
    <w:rsid w:val="009D6F57"/>
    <w:rsid w:val="009E08C2"/>
    <w:rsid w:val="009E1217"/>
    <w:rsid w:val="009E43AD"/>
    <w:rsid w:val="009E54DA"/>
    <w:rsid w:val="009E5C47"/>
    <w:rsid w:val="009E60F6"/>
    <w:rsid w:val="009E6DAC"/>
    <w:rsid w:val="009F4654"/>
    <w:rsid w:val="009F4D0F"/>
    <w:rsid w:val="009F7607"/>
    <w:rsid w:val="00A04F2A"/>
    <w:rsid w:val="00A10D42"/>
    <w:rsid w:val="00A116A0"/>
    <w:rsid w:val="00A11A45"/>
    <w:rsid w:val="00A1535C"/>
    <w:rsid w:val="00A15C70"/>
    <w:rsid w:val="00A167BE"/>
    <w:rsid w:val="00A16928"/>
    <w:rsid w:val="00A17D67"/>
    <w:rsid w:val="00A21079"/>
    <w:rsid w:val="00A22D40"/>
    <w:rsid w:val="00A233C1"/>
    <w:rsid w:val="00A25128"/>
    <w:rsid w:val="00A25CC7"/>
    <w:rsid w:val="00A307F8"/>
    <w:rsid w:val="00A30923"/>
    <w:rsid w:val="00A315E3"/>
    <w:rsid w:val="00A328A2"/>
    <w:rsid w:val="00A34971"/>
    <w:rsid w:val="00A353DD"/>
    <w:rsid w:val="00A35891"/>
    <w:rsid w:val="00A370FF"/>
    <w:rsid w:val="00A372B3"/>
    <w:rsid w:val="00A37501"/>
    <w:rsid w:val="00A37EAB"/>
    <w:rsid w:val="00A422F3"/>
    <w:rsid w:val="00A44293"/>
    <w:rsid w:val="00A45C69"/>
    <w:rsid w:val="00A46198"/>
    <w:rsid w:val="00A47107"/>
    <w:rsid w:val="00A517EF"/>
    <w:rsid w:val="00A51DCB"/>
    <w:rsid w:val="00A52B8B"/>
    <w:rsid w:val="00A53D14"/>
    <w:rsid w:val="00A53F81"/>
    <w:rsid w:val="00A549C2"/>
    <w:rsid w:val="00A55D21"/>
    <w:rsid w:val="00A56496"/>
    <w:rsid w:val="00A57AD8"/>
    <w:rsid w:val="00A62339"/>
    <w:rsid w:val="00A624C0"/>
    <w:rsid w:val="00A6324D"/>
    <w:rsid w:val="00A6608F"/>
    <w:rsid w:val="00A668C3"/>
    <w:rsid w:val="00A70BF4"/>
    <w:rsid w:val="00A716C3"/>
    <w:rsid w:val="00A72325"/>
    <w:rsid w:val="00A7354B"/>
    <w:rsid w:val="00A754FD"/>
    <w:rsid w:val="00A770F1"/>
    <w:rsid w:val="00A77CCB"/>
    <w:rsid w:val="00A77E51"/>
    <w:rsid w:val="00A812C2"/>
    <w:rsid w:val="00A82989"/>
    <w:rsid w:val="00A8315B"/>
    <w:rsid w:val="00A84999"/>
    <w:rsid w:val="00A84F20"/>
    <w:rsid w:val="00A857B5"/>
    <w:rsid w:val="00A8730F"/>
    <w:rsid w:val="00A90C0D"/>
    <w:rsid w:val="00A92091"/>
    <w:rsid w:val="00A92BAC"/>
    <w:rsid w:val="00A93BFE"/>
    <w:rsid w:val="00A948A5"/>
    <w:rsid w:val="00AA1FFD"/>
    <w:rsid w:val="00AA32D4"/>
    <w:rsid w:val="00AA33EC"/>
    <w:rsid w:val="00AA3D9A"/>
    <w:rsid w:val="00AA4A5A"/>
    <w:rsid w:val="00AA57EC"/>
    <w:rsid w:val="00AA5C65"/>
    <w:rsid w:val="00AA6676"/>
    <w:rsid w:val="00AA6C2D"/>
    <w:rsid w:val="00AB66DB"/>
    <w:rsid w:val="00AB69AC"/>
    <w:rsid w:val="00AB6DDF"/>
    <w:rsid w:val="00AB7F33"/>
    <w:rsid w:val="00AC2AA6"/>
    <w:rsid w:val="00AC3983"/>
    <w:rsid w:val="00AC733E"/>
    <w:rsid w:val="00AD1309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7938"/>
    <w:rsid w:val="00AF0505"/>
    <w:rsid w:val="00AF0C73"/>
    <w:rsid w:val="00AF0E7E"/>
    <w:rsid w:val="00AF21CB"/>
    <w:rsid w:val="00AF2933"/>
    <w:rsid w:val="00AF4425"/>
    <w:rsid w:val="00AF4CA9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377A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150B"/>
    <w:rsid w:val="00B31916"/>
    <w:rsid w:val="00B31C5B"/>
    <w:rsid w:val="00B31EC5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CE5"/>
    <w:rsid w:val="00B51D56"/>
    <w:rsid w:val="00B523D4"/>
    <w:rsid w:val="00B5499F"/>
    <w:rsid w:val="00B561C7"/>
    <w:rsid w:val="00B57E31"/>
    <w:rsid w:val="00B60568"/>
    <w:rsid w:val="00B61AE2"/>
    <w:rsid w:val="00B6249D"/>
    <w:rsid w:val="00B647A6"/>
    <w:rsid w:val="00B64D0A"/>
    <w:rsid w:val="00B71E29"/>
    <w:rsid w:val="00B72781"/>
    <w:rsid w:val="00B74655"/>
    <w:rsid w:val="00B7523E"/>
    <w:rsid w:val="00B753CF"/>
    <w:rsid w:val="00B7550F"/>
    <w:rsid w:val="00B76020"/>
    <w:rsid w:val="00B7619C"/>
    <w:rsid w:val="00B768DC"/>
    <w:rsid w:val="00B76A85"/>
    <w:rsid w:val="00B771DA"/>
    <w:rsid w:val="00B77567"/>
    <w:rsid w:val="00B81F12"/>
    <w:rsid w:val="00B82192"/>
    <w:rsid w:val="00B8359C"/>
    <w:rsid w:val="00B857D1"/>
    <w:rsid w:val="00B8605A"/>
    <w:rsid w:val="00B86088"/>
    <w:rsid w:val="00B865CA"/>
    <w:rsid w:val="00B877CC"/>
    <w:rsid w:val="00B87E32"/>
    <w:rsid w:val="00B87EDF"/>
    <w:rsid w:val="00B90EDB"/>
    <w:rsid w:val="00B9250E"/>
    <w:rsid w:val="00B9288F"/>
    <w:rsid w:val="00B93099"/>
    <w:rsid w:val="00B94B0F"/>
    <w:rsid w:val="00B954DB"/>
    <w:rsid w:val="00B95964"/>
    <w:rsid w:val="00B96E71"/>
    <w:rsid w:val="00BA3C61"/>
    <w:rsid w:val="00BA4DF2"/>
    <w:rsid w:val="00BA4FF3"/>
    <w:rsid w:val="00BA7246"/>
    <w:rsid w:val="00BB063E"/>
    <w:rsid w:val="00BB0856"/>
    <w:rsid w:val="00BB140D"/>
    <w:rsid w:val="00BB2DCE"/>
    <w:rsid w:val="00BB4B02"/>
    <w:rsid w:val="00BC0AD4"/>
    <w:rsid w:val="00BC1273"/>
    <w:rsid w:val="00BC2D2F"/>
    <w:rsid w:val="00BE0EF3"/>
    <w:rsid w:val="00BE1541"/>
    <w:rsid w:val="00BE1BA1"/>
    <w:rsid w:val="00BE21F6"/>
    <w:rsid w:val="00BE3C14"/>
    <w:rsid w:val="00BE5C5C"/>
    <w:rsid w:val="00BF11F8"/>
    <w:rsid w:val="00BF242F"/>
    <w:rsid w:val="00BF3C2F"/>
    <w:rsid w:val="00BF4421"/>
    <w:rsid w:val="00C00824"/>
    <w:rsid w:val="00C01262"/>
    <w:rsid w:val="00C02544"/>
    <w:rsid w:val="00C03FE3"/>
    <w:rsid w:val="00C05D30"/>
    <w:rsid w:val="00C06D5E"/>
    <w:rsid w:val="00C07551"/>
    <w:rsid w:val="00C07AB7"/>
    <w:rsid w:val="00C10C51"/>
    <w:rsid w:val="00C10C7E"/>
    <w:rsid w:val="00C1219E"/>
    <w:rsid w:val="00C12F7C"/>
    <w:rsid w:val="00C1532A"/>
    <w:rsid w:val="00C2049A"/>
    <w:rsid w:val="00C20DB9"/>
    <w:rsid w:val="00C21D61"/>
    <w:rsid w:val="00C226C5"/>
    <w:rsid w:val="00C2400B"/>
    <w:rsid w:val="00C240C2"/>
    <w:rsid w:val="00C24A10"/>
    <w:rsid w:val="00C26F39"/>
    <w:rsid w:val="00C32014"/>
    <w:rsid w:val="00C32114"/>
    <w:rsid w:val="00C321EB"/>
    <w:rsid w:val="00C32BBA"/>
    <w:rsid w:val="00C32D04"/>
    <w:rsid w:val="00C347EF"/>
    <w:rsid w:val="00C3557A"/>
    <w:rsid w:val="00C35C3E"/>
    <w:rsid w:val="00C40829"/>
    <w:rsid w:val="00C42525"/>
    <w:rsid w:val="00C42F62"/>
    <w:rsid w:val="00C44D20"/>
    <w:rsid w:val="00C45431"/>
    <w:rsid w:val="00C45FFE"/>
    <w:rsid w:val="00C46A5D"/>
    <w:rsid w:val="00C5003E"/>
    <w:rsid w:val="00C50486"/>
    <w:rsid w:val="00C51D0C"/>
    <w:rsid w:val="00C52C6A"/>
    <w:rsid w:val="00C5603A"/>
    <w:rsid w:val="00C56833"/>
    <w:rsid w:val="00C56E53"/>
    <w:rsid w:val="00C60AC9"/>
    <w:rsid w:val="00C61BD1"/>
    <w:rsid w:val="00C66C7C"/>
    <w:rsid w:val="00C6783B"/>
    <w:rsid w:val="00C67F32"/>
    <w:rsid w:val="00C7403E"/>
    <w:rsid w:val="00C74AEF"/>
    <w:rsid w:val="00C761C1"/>
    <w:rsid w:val="00C766A4"/>
    <w:rsid w:val="00C77F34"/>
    <w:rsid w:val="00C829AC"/>
    <w:rsid w:val="00C83458"/>
    <w:rsid w:val="00C83E56"/>
    <w:rsid w:val="00C85DC1"/>
    <w:rsid w:val="00C85FAF"/>
    <w:rsid w:val="00C87836"/>
    <w:rsid w:val="00C908CF"/>
    <w:rsid w:val="00C90948"/>
    <w:rsid w:val="00C9169F"/>
    <w:rsid w:val="00C92AF9"/>
    <w:rsid w:val="00C93430"/>
    <w:rsid w:val="00C94D44"/>
    <w:rsid w:val="00C9521B"/>
    <w:rsid w:val="00C9628C"/>
    <w:rsid w:val="00C96C10"/>
    <w:rsid w:val="00CA134D"/>
    <w:rsid w:val="00CA347B"/>
    <w:rsid w:val="00CA3F4D"/>
    <w:rsid w:val="00CA40E2"/>
    <w:rsid w:val="00CA6DFB"/>
    <w:rsid w:val="00CB171D"/>
    <w:rsid w:val="00CB1E67"/>
    <w:rsid w:val="00CB4EA2"/>
    <w:rsid w:val="00CB581A"/>
    <w:rsid w:val="00CB6B45"/>
    <w:rsid w:val="00CC1CFE"/>
    <w:rsid w:val="00CC2E7E"/>
    <w:rsid w:val="00CC2E9A"/>
    <w:rsid w:val="00CC2FB1"/>
    <w:rsid w:val="00CC358C"/>
    <w:rsid w:val="00CC3F06"/>
    <w:rsid w:val="00CC72C1"/>
    <w:rsid w:val="00CD230E"/>
    <w:rsid w:val="00CD36F5"/>
    <w:rsid w:val="00CD4BD5"/>
    <w:rsid w:val="00CD6C1C"/>
    <w:rsid w:val="00CD6C4E"/>
    <w:rsid w:val="00CE3E8B"/>
    <w:rsid w:val="00CE5127"/>
    <w:rsid w:val="00CE61B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FAA"/>
    <w:rsid w:val="00D0369A"/>
    <w:rsid w:val="00D04858"/>
    <w:rsid w:val="00D07A8B"/>
    <w:rsid w:val="00D114F8"/>
    <w:rsid w:val="00D1367A"/>
    <w:rsid w:val="00D20034"/>
    <w:rsid w:val="00D210A7"/>
    <w:rsid w:val="00D21391"/>
    <w:rsid w:val="00D22E26"/>
    <w:rsid w:val="00D24861"/>
    <w:rsid w:val="00D2529E"/>
    <w:rsid w:val="00D2794C"/>
    <w:rsid w:val="00D3208D"/>
    <w:rsid w:val="00D3420A"/>
    <w:rsid w:val="00D35B3D"/>
    <w:rsid w:val="00D3699F"/>
    <w:rsid w:val="00D3794F"/>
    <w:rsid w:val="00D40943"/>
    <w:rsid w:val="00D40FCB"/>
    <w:rsid w:val="00D4111E"/>
    <w:rsid w:val="00D415F0"/>
    <w:rsid w:val="00D42979"/>
    <w:rsid w:val="00D43454"/>
    <w:rsid w:val="00D45239"/>
    <w:rsid w:val="00D45657"/>
    <w:rsid w:val="00D47693"/>
    <w:rsid w:val="00D5193D"/>
    <w:rsid w:val="00D51E7B"/>
    <w:rsid w:val="00D52234"/>
    <w:rsid w:val="00D52E46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709B7"/>
    <w:rsid w:val="00D72C5A"/>
    <w:rsid w:val="00D75548"/>
    <w:rsid w:val="00D80F7E"/>
    <w:rsid w:val="00D81C65"/>
    <w:rsid w:val="00D834AB"/>
    <w:rsid w:val="00D84406"/>
    <w:rsid w:val="00D86631"/>
    <w:rsid w:val="00D92533"/>
    <w:rsid w:val="00D92CB5"/>
    <w:rsid w:val="00D930F1"/>
    <w:rsid w:val="00D936CC"/>
    <w:rsid w:val="00D93845"/>
    <w:rsid w:val="00D93A3B"/>
    <w:rsid w:val="00D95234"/>
    <w:rsid w:val="00D9760A"/>
    <w:rsid w:val="00D979C7"/>
    <w:rsid w:val="00D97F49"/>
    <w:rsid w:val="00DA1C03"/>
    <w:rsid w:val="00DA1D30"/>
    <w:rsid w:val="00DA3470"/>
    <w:rsid w:val="00DA40CF"/>
    <w:rsid w:val="00DA4AE3"/>
    <w:rsid w:val="00DA529C"/>
    <w:rsid w:val="00DA5D84"/>
    <w:rsid w:val="00DB0CDE"/>
    <w:rsid w:val="00DB2F50"/>
    <w:rsid w:val="00DB6C32"/>
    <w:rsid w:val="00DB7CE9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D050E"/>
    <w:rsid w:val="00DD1FE2"/>
    <w:rsid w:val="00DD34BB"/>
    <w:rsid w:val="00DD4953"/>
    <w:rsid w:val="00DD4D7A"/>
    <w:rsid w:val="00DD7023"/>
    <w:rsid w:val="00DD7760"/>
    <w:rsid w:val="00DD7F56"/>
    <w:rsid w:val="00DE00E1"/>
    <w:rsid w:val="00DE073D"/>
    <w:rsid w:val="00DE0B4D"/>
    <w:rsid w:val="00DE1A49"/>
    <w:rsid w:val="00DE1D7C"/>
    <w:rsid w:val="00DE3375"/>
    <w:rsid w:val="00DE6416"/>
    <w:rsid w:val="00DF20C1"/>
    <w:rsid w:val="00DF2B2A"/>
    <w:rsid w:val="00DF39DE"/>
    <w:rsid w:val="00DF46AC"/>
    <w:rsid w:val="00DF46FA"/>
    <w:rsid w:val="00E00A95"/>
    <w:rsid w:val="00E02157"/>
    <w:rsid w:val="00E033EA"/>
    <w:rsid w:val="00E06336"/>
    <w:rsid w:val="00E06F3E"/>
    <w:rsid w:val="00E07822"/>
    <w:rsid w:val="00E07880"/>
    <w:rsid w:val="00E111C0"/>
    <w:rsid w:val="00E145B9"/>
    <w:rsid w:val="00E155FF"/>
    <w:rsid w:val="00E166DD"/>
    <w:rsid w:val="00E175AA"/>
    <w:rsid w:val="00E2087E"/>
    <w:rsid w:val="00E20DAE"/>
    <w:rsid w:val="00E21827"/>
    <w:rsid w:val="00E30A10"/>
    <w:rsid w:val="00E30A48"/>
    <w:rsid w:val="00E30BA1"/>
    <w:rsid w:val="00E3184B"/>
    <w:rsid w:val="00E319A8"/>
    <w:rsid w:val="00E31C62"/>
    <w:rsid w:val="00E32B32"/>
    <w:rsid w:val="00E33B8C"/>
    <w:rsid w:val="00E35269"/>
    <w:rsid w:val="00E35657"/>
    <w:rsid w:val="00E35FB3"/>
    <w:rsid w:val="00E3638E"/>
    <w:rsid w:val="00E373EB"/>
    <w:rsid w:val="00E4016E"/>
    <w:rsid w:val="00E41AF3"/>
    <w:rsid w:val="00E464E5"/>
    <w:rsid w:val="00E509F8"/>
    <w:rsid w:val="00E52936"/>
    <w:rsid w:val="00E54351"/>
    <w:rsid w:val="00E5616F"/>
    <w:rsid w:val="00E56DB5"/>
    <w:rsid w:val="00E6313A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69D7"/>
    <w:rsid w:val="00E7712B"/>
    <w:rsid w:val="00E77EEB"/>
    <w:rsid w:val="00E82F3C"/>
    <w:rsid w:val="00E8484F"/>
    <w:rsid w:val="00E85889"/>
    <w:rsid w:val="00E85F30"/>
    <w:rsid w:val="00E8767B"/>
    <w:rsid w:val="00E90AB3"/>
    <w:rsid w:val="00E90EBC"/>
    <w:rsid w:val="00E94F37"/>
    <w:rsid w:val="00E954F6"/>
    <w:rsid w:val="00E96910"/>
    <w:rsid w:val="00E969E1"/>
    <w:rsid w:val="00E96CC5"/>
    <w:rsid w:val="00EA01B7"/>
    <w:rsid w:val="00EA0956"/>
    <w:rsid w:val="00EA176A"/>
    <w:rsid w:val="00EA17CA"/>
    <w:rsid w:val="00EA33CB"/>
    <w:rsid w:val="00EA438F"/>
    <w:rsid w:val="00EB018E"/>
    <w:rsid w:val="00EB2018"/>
    <w:rsid w:val="00EB2720"/>
    <w:rsid w:val="00EB42D4"/>
    <w:rsid w:val="00EB4A86"/>
    <w:rsid w:val="00EB5C37"/>
    <w:rsid w:val="00EB6505"/>
    <w:rsid w:val="00EB73E3"/>
    <w:rsid w:val="00EB744B"/>
    <w:rsid w:val="00EB750D"/>
    <w:rsid w:val="00EB7F7D"/>
    <w:rsid w:val="00EC0859"/>
    <w:rsid w:val="00EC0AE4"/>
    <w:rsid w:val="00EC0E31"/>
    <w:rsid w:val="00EC1C87"/>
    <w:rsid w:val="00EC4485"/>
    <w:rsid w:val="00EC56D8"/>
    <w:rsid w:val="00EC5B83"/>
    <w:rsid w:val="00EC61AF"/>
    <w:rsid w:val="00ED414A"/>
    <w:rsid w:val="00ED5D70"/>
    <w:rsid w:val="00ED60E7"/>
    <w:rsid w:val="00EE076D"/>
    <w:rsid w:val="00EE11F1"/>
    <w:rsid w:val="00EE1358"/>
    <w:rsid w:val="00EE4179"/>
    <w:rsid w:val="00EE45C2"/>
    <w:rsid w:val="00EE6D67"/>
    <w:rsid w:val="00EE759B"/>
    <w:rsid w:val="00EE795F"/>
    <w:rsid w:val="00EF1E99"/>
    <w:rsid w:val="00EF4DBE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6E5E"/>
    <w:rsid w:val="00F0769C"/>
    <w:rsid w:val="00F07CA3"/>
    <w:rsid w:val="00F10599"/>
    <w:rsid w:val="00F11123"/>
    <w:rsid w:val="00F1141F"/>
    <w:rsid w:val="00F11569"/>
    <w:rsid w:val="00F12D76"/>
    <w:rsid w:val="00F13034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710"/>
    <w:rsid w:val="00F4191D"/>
    <w:rsid w:val="00F41AE3"/>
    <w:rsid w:val="00F4498C"/>
    <w:rsid w:val="00F44D73"/>
    <w:rsid w:val="00F515E6"/>
    <w:rsid w:val="00F51864"/>
    <w:rsid w:val="00F5224C"/>
    <w:rsid w:val="00F541BA"/>
    <w:rsid w:val="00F56263"/>
    <w:rsid w:val="00F5687C"/>
    <w:rsid w:val="00F56FF3"/>
    <w:rsid w:val="00F60E8E"/>
    <w:rsid w:val="00F62A38"/>
    <w:rsid w:val="00F64587"/>
    <w:rsid w:val="00F70BAE"/>
    <w:rsid w:val="00F72902"/>
    <w:rsid w:val="00F74187"/>
    <w:rsid w:val="00F75883"/>
    <w:rsid w:val="00F76756"/>
    <w:rsid w:val="00F80B98"/>
    <w:rsid w:val="00F820C3"/>
    <w:rsid w:val="00F8461D"/>
    <w:rsid w:val="00F8462C"/>
    <w:rsid w:val="00F84747"/>
    <w:rsid w:val="00F86AB5"/>
    <w:rsid w:val="00F86F48"/>
    <w:rsid w:val="00F91D60"/>
    <w:rsid w:val="00F92A73"/>
    <w:rsid w:val="00F93367"/>
    <w:rsid w:val="00F94ED5"/>
    <w:rsid w:val="00F95ED1"/>
    <w:rsid w:val="00F97180"/>
    <w:rsid w:val="00F977CC"/>
    <w:rsid w:val="00FA0787"/>
    <w:rsid w:val="00FA15D3"/>
    <w:rsid w:val="00FA1DAB"/>
    <w:rsid w:val="00FA486D"/>
    <w:rsid w:val="00FA5152"/>
    <w:rsid w:val="00FA6FCA"/>
    <w:rsid w:val="00FA7161"/>
    <w:rsid w:val="00FB02D9"/>
    <w:rsid w:val="00FB12F1"/>
    <w:rsid w:val="00FB2922"/>
    <w:rsid w:val="00FB2EF3"/>
    <w:rsid w:val="00FB54CE"/>
    <w:rsid w:val="00FB77B6"/>
    <w:rsid w:val="00FB7964"/>
    <w:rsid w:val="00FC187E"/>
    <w:rsid w:val="00FC3E6D"/>
    <w:rsid w:val="00FC5989"/>
    <w:rsid w:val="00FC5DDC"/>
    <w:rsid w:val="00FC5FB3"/>
    <w:rsid w:val="00FC7A49"/>
    <w:rsid w:val="00FC7B97"/>
    <w:rsid w:val="00FC7C9C"/>
    <w:rsid w:val="00FD38F0"/>
    <w:rsid w:val="00FD5AC3"/>
    <w:rsid w:val="00FD7C6A"/>
    <w:rsid w:val="00FE023B"/>
    <w:rsid w:val="00FE0BF0"/>
    <w:rsid w:val="00FE15F3"/>
    <w:rsid w:val="00FE297D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02FF"/>
    <w:rsid w:val="00FF2AF6"/>
    <w:rsid w:val="00FF3540"/>
    <w:rsid w:val="00FF39FF"/>
    <w:rsid w:val="00FF57C9"/>
    <w:rsid w:val="00FF62CA"/>
    <w:rsid w:val="00FF6DDA"/>
    <w:rsid w:val="00FF6EBC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2A6715A"/>
  <w15:docId w15:val="{41597484-2513-45B4-9D26-EEA9F7F6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D6246-0FAD-4586-AB6B-6A3FC2A4F3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620</Words>
  <Characters>3539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The Qualcomm User</cp:lastModifiedBy>
  <cp:revision>2</cp:revision>
  <dcterms:created xsi:type="dcterms:W3CDTF">2021-02-05T05:16:00Z</dcterms:created>
  <dcterms:modified xsi:type="dcterms:W3CDTF">2021-02-05T05:16:00Z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1612254263</vt:lpwstr>
  </property>
</Properties>
</file>